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D7F0D" w14:textId="460872A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7A202D">
        <w:rPr>
          <w:rFonts w:ascii="Arial" w:eastAsia="Arial Unicode MS" w:hAnsi="Arial" w:cs="Arial"/>
          <w:b/>
          <w:bCs/>
          <w:sz w:val="24"/>
        </w:rPr>
        <w:t>161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2841E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DC4172" w:rsidRPr="00DC417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</w:t>
      </w:r>
      <w:r w:rsidR="009C6E4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bookmarkStart w:id="0" w:name="_GoBack"/>
      <w:bookmarkEnd w:id="0"/>
    </w:p>
    <w:p w14:paraId="6CCFEFB6" w14:textId="182D9C42" w:rsidR="00A24F28" w:rsidRPr="003244C5" w:rsidRDefault="00DC417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Pr="00B2149D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Greece, Feb</w:t>
      </w:r>
      <w:r w:rsidRPr="00B2149D">
        <w:rPr>
          <w:rFonts w:ascii="Arial" w:eastAsia="Arial Unicode MS" w:hAnsi="Arial" w:cs="Arial"/>
          <w:b/>
          <w:bCs/>
          <w:sz w:val="24"/>
        </w:rPr>
        <w:t xml:space="preserve"> 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B2149D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Mar 01</w:t>
      </w:r>
      <w:r w:rsidRPr="00B2149D">
        <w:rPr>
          <w:rFonts w:ascii="Arial" w:eastAsia="Arial Unicode MS" w:hAnsi="Arial" w:cs="Arial"/>
          <w:b/>
          <w:bCs/>
          <w:sz w:val="24"/>
        </w:rPr>
        <w:t>, 2024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02BF8BB" w14:textId="77777777" w:rsidR="00A24F28" w:rsidRPr="00927C1B" w:rsidRDefault="00A24F28" w:rsidP="00A24F28">
      <w:pPr>
        <w:rPr>
          <w:rFonts w:ascii="Arial" w:hAnsi="Arial" w:cs="Arial"/>
        </w:rPr>
      </w:pPr>
    </w:p>
    <w:p w14:paraId="31F1C8B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23AE09D2" w14:textId="3F851221" w:rsidR="007C2972" w:rsidRPr="007A202D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92863">
        <w:rPr>
          <w:rFonts w:ascii="Arial" w:hAnsi="Arial" w:cs="Arial"/>
          <w:b/>
        </w:rPr>
        <w:t>KI</w:t>
      </w:r>
      <w:r w:rsidR="00FB7AA3">
        <w:rPr>
          <w:rFonts w:ascii="Arial" w:hAnsi="Arial" w:cs="Arial"/>
          <w:b/>
        </w:rPr>
        <w:t xml:space="preserve">#2, </w:t>
      </w:r>
      <w:r w:rsidR="007A202D">
        <w:rPr>
          <w:rFonts w:ascii="Arial" w:hAnsi="Arial" w:cs="Arial"/>
          <w:b/>
        </w:rPr>
        <w:t xml:space="preserve">New Solution for 5G </w:t>
      </w:r>
      <w:proofErr w:type="spellStart"/>
      <w:r w:rsidR="007A202D">
        <w:rPr>
          <w:rFonts w:ascii="Arial" w:hAnsi="Arial" w:cs="Arial"/>
          <w:b/>
        </w:rPr>
        <w:t>ProSe</w:t>
      </w:r>
      <w:proofErr w:type="spellEnd"/>
      <w:r w:rsidR="007A202D">
        <w:rPr>
          <w:rFonts w:ascii="Arial" w:hAnsi="Arial" w:cs="Arial"/>
          <w:b/>
        </w:rPr>
        <w:t xml:space="preserve"> Multi-hop </w:t>
      </w:r>
      <w:r w:rsidR="00FB7AA3">
        <w:rPr>
          <w:rFonts w:ascii="Arial" w:hAnsi="Arial" w:cs="Arial"/>
          <w:b/>
        </w:rPr>
        <w:t xml:space="preserve">UE-to-UE </w:t>
      </w:r>
      <w:r w:rsidR="007A202D">
        <w:rPr>
          <w:rFonts w:ascii="Arial" w:hAnsi="Arial" w:cs="Arial"/>
          <w:b/>
        </w:rPr>
        <w:t>Relay</w:t>
      </w:r>
      <w:r w:rsidR="00384E80">
        <w:rPr>
          <w:rFonts w:ascii="Arial" w:hAnsi="Arial" w:cs="Arial"/>
          <w:b/>
        </w:rPr>
        <w:t xml:space="preserve"> Link Management</w:t>
      </w:r>
    </w:p>
    <w:p w14:paraId="66BB906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49EEA4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17BC9" w:rsidRPr="00AA4F79">
        <w:rPr>
          <w:rFonts w:ascii="Arial" w:hAnsi="Arial" w:cs="Arial"/>
          <w:b/>
        </w:rPr>
        <w:t>19.</w:t>
      </w:r>
      <w:r w:rsidR="002841E8" w:rsidRPr="00AA4F79">
        <w:rPr>
          <w:rFonts w:ascii="Arial" w:hAnsi="Arial" w:cs="Arial"/>
          <w:b/>
        </w:rPr>
        <w:t>7</w:t>
      </w:r>
    </w:p>
    <w:p w14:paraId="1F8F58A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41E8" w:rsidRPr="00AA4F79">
        <w:rPr>
          <w:rFonts w:ascii="Arial" w:hAnsi="Arial" w:cs="Arial"/>
          <w:b/>
        </w:rPr>
        <w:t>FS_5G_ProSe_Ph3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5947C4FF" w14:textId="68725C7D" w:rsidR="002841E8" w:rsidRPr="00927C1B" w:rsidRDefault="002841E8" w:rsidP="002841E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</w:t>
      </w:r>
      <w:r w:rsidR="007A202D" w:rsidRPr="007A202D">
        <w:rPr>
          <w:rFonts w:ascii="Arial" w:hAnsi="Arial" w:cs="Arial"/>
          <w:i/>
        </w:rPr>
        <w:t xml:space="preserve">It is proposed a new solution for </w:t>
      </w:r>
      <w:r w:rsidR="007A202D">
        <w:rPr>
          <w:rFonts w:ascii="Arial" w:hAnsi="Arial" w:cs="Arial"/>
          <w:i/>
        </w:rPr>
        <w:t xml:space="preserve">multi-hop </w:t>
      </w:r>
      <w:r w:rsidR="00FB7AA3">
        <w:rPr>
          <w:rFonts w:ascii="Arial" w:hAnsi="Arial" w:cs="Arial"/>
          <w:i/>
        </w:rPr>
        <w:t xml:space="preserve">UE-to-UE </w:t>
      </w:r>
      <w:r w:rsidR="007A202D">
        <w:rPr>
          <w:rFonts w:ascii="Arial" w:hAnsi="Arial" w:cs="Arial"/>
          <w:i/>
        </w:rPr>
        <w:t>Relay</w:t>
      </w:r>
      <w:r w:rsidR="00384E80">
        <w:rPr>
          <w:rFonts w:ascii="Arial" w:hAnsi="Arial" w:cs="Arial"/>
          <w:i/>
        </w:rPr>
        <w:t xml:space="preserve"> link management</w:t>
      </w:r>
      <w:r w:rsidRPr="003567A9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 xml:space="preserve"> </w:t>
      </w:r>
    </w:p>
    <w:p w14:paraId="315D406E" w14:textId="77777777" w:rsidR="00A93620" w:rsidRPr="00927C1B" w:rsidRDefault="00B3593E" w:rsidP="00B3593E">
      <w:pPr>
        <w:pStyle w:val="Heading1"/>
      </w:pPr>
      <w:r w:rsidRPr="00AA4F79">
        <w:t xml:space="preserve">1. </w:t>
      </w:r>
      <w:r w:rsidR="00305F20" w:rsidRPr="00AA4F79">
        <w:t>Introduction</w:t>
      </w:r>
    </w:p>
    <w:p w14:paraId="74520F2E" w14:textId="77777777" w:rsidR="00FB7AA3" w:rsidRDefault="00A909D2" w:rsidP="00A909D2">
      <w:pPr>
        <w:jc w:val="both"/>
        <w:rPr>
          <w:lang w:eastAsia="zh-CN"/>
        </w:rPr>
      </w:pPr>
      <w:r w:rsidRPr="005C7EDD">
        <w:rPr>
          <w:lang w:eastAsia="zh-CN"/>
        </w:rPr>
        <w:t xml:space="preserve">In </w:t>
      </w:r>
      <w:r w:rsidR="00FB7AA3">
        <w:rPr>
          <w:lang w:eastAsia="zh-CN"/>
        </w:rPr>
        <w:t xml:space="preserve">KI#2 </w:t>
      </w:r>
      <w:r w:rsidR="00FB7AA3" w:rsidRPr="00FB7AA3">
        <w:rPr>
          <w:lang w:eastAsia="zh-CN"/>
        </w:rPr>
        <w:t>Support of Layer-3 multi-hop UE-to-UE Relays</w:t>
      </w:r>
      <w:r w:rsidR="00FB7AA3">
        <w:rPr>
          <w:lang w:eastAsia="zh-CN"/>
        </w:rPr>
        <w:t xml:space="preserve"> of TR 23.700-03, there is the following bullet:</w:t>
      </w:r>
    </w:p>
    <w:p w14:paraId="39F44C8D" w14:textId="7CE85E9A" w:rsidR="00AA5835" w:rsidRPr="00FB7AA3" w:rsidRDefault="00FB7AA3" w:rsidP="00FB7AA3">
      <w:pPr>
        <w:pStyle w:val="B1"/>
        <w:rPr>
          <w:i/>
          <w:lang w:eastAsia="zh-CN"/>
        </w:rPr>
      </w:pPr>
      <w:r w:rsidRPr="00FB7AA3">
        <w:rPr>
          <w:i/>
          <w:lang w:eastAsia="zh-CN"/>
        </w:rPr>
        <w:t>-</w:t>
      </w:r>
      <w:r w:rsidRPr="00FB7AA3">
        <w:rPr>
          <w:i/>
          <w:lang w:eastAsia="zh-CN"/>
        </w:rPr>
        <w:tab/>
        <w:t>How to manage multi-hop PC5 links, at least including how to establish, modify and release Layer-2 link over PC5 reference point for multi-hop UE-to-UE Relays.</w:t>
      </w:r>
    </w:p>
    <w:p w14:paraId="0C0BF63D" w14:textId="14C98697" w:rsidR="007A202D" w:rsidRDefault="00FB7AA3" w:rsidP="00FB7AA3">
      <w:pPr>
        <w:spacing w:after="0" w:line="360" w:lineRule="auto"/>
        <w:rPr>
          <w:rFonts w:eastAsia="MS Mincho"/>
        </w:rPr>
      </w:pPr>
      <w:r>
        <w:rPr>
          <w:rFonts w:eastAsiaTheme="minorEastAsia"/>
          <w:lang w:eastAsia="zh-CN"/>
        </w:rPr>
        <w:t xml:space="preserve">The solution proposed in this </w:t>
      </w:r>
      <w:r w:rsidR="00AA5835" w:rsidRPr="00EF69F6">
        <w:rPr>
          <w:lang w:eastAsia="zh-CN"/>
        </w:rPr>
        <w:t xml:space="preserve">paper focuses on </w:t>
      </w:r>
      <w:r>
        <w:rPr>
          <w:lang w:eastAsia="zh-CN"/>
        </w:rPr>
        <w:t>addressing the bullet.</w:t>
      </w:r>
    </w:p>
    <w:p w14:paraId="48A537D2" w14:textId="2CA9B7EF" w:rsidR="00A26D29" w:rsidRDefault="00A26D29" w:rsidP="00A26D29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main idea of this solution is to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use the User Info IDs of U2U Relays for</w:t>
      </w:r>
      <w:r w:rsidR="00882BCF">
        <w:rPr>
          <w:rFonts w:eastAsiaTheme="minorEastAsia"/>
          <w:lang w:eastAsia="zh-CN"/>
        </w:rPr>
        <w:t xml:space="preserve"> </w:t>
      </w:r>
      <w:r w:rsidR="00FB7AA3">
        <w:rPr>
          <w:rFonts w:eastAsiaTheme="minorEastAsia"/>
          <w:lang w:eastAsia="zh-CN"/>
        </w:rPr>
        <w:t>message forwarding</w:t>
      </w:r>
      <w:r>
        <w:rPr>
          <w:rFonts w:eastAsiaTheme="minorEastAsia"/>
          <w:lang w:eastAsia="zh-CN"/>
        </w:rPr>
        <w:t xml:space="preserve"> during the Link Establishment or Link Modification procedure, so as to avoid broadcasting DCR message between U2U Relays.</w:t>
      </w:r>
      <w:r w:rsidR="006067B0">
        <w:rPr>
          <w:rFonts w:eastAsiaTheme="minorEastAsia"/>
          <w:lang w:eastAsia="zh-CN"/>
        </w:rPr>
        <w:t xml:space="preserve"> The last Relay may need to broadcast DCR to Target End UE, as Rel-18 does.</w:t>
      </w:r>
    </w:p>
    <w:p w14:paraId="75575682" w14:textId="53842ED9" w:rsidR="00A26D29" w:rsidRDefault="00A26D29" w:rsidP="00A26D29">
      <w:pPr>
        <w:spacing w:after="0" w:line="360" w:lineRule="auto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</w:rPr>
        <w:drawing>
          <wp:inline distT="0" distB="0" distL="0" distR="0" wp14:anchorId="3A6EACF0" wp14:editId="6F52B8B0">
            <wp:extent cx="3369594" cy="680857"/>
            <wp:effectExtent l="0" t="0" r="2540" b="5080"/>
            <wp:docPr id="1" name="图片 1" descr="C:\Users\z00848122\AppData\Local\Microsoft\Windows\INetCache\Content.MSO\B3A2869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00848122\AppData\Local\Microsoft\Windows\INetCache\Content.MSO\B3A28692.t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0498" cy="707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61EDD" w14:textId="5193FDD4" w:rsidR="00A26D29" w:rsidRDefault="00A26D29" w:rsidP="00A26D29">
      <w:pPr>
        <w:spacing w:after="0" w:line="360" w:lineRule="auto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</w:t>
      </w:r>
      <w:r>
        <w:rPr>
          <w:rFonts w:eastAsiaTheme="minorEastAsia"/>
          <w:lang w:eastAsia="zh-CN"/>
        </w:rPr>
        <w:t xml:space="preserve">1 </w:t>
      </w:r>
      <w:r>
        <w:rPr>
          <w:rFonts w:eastAsiaTheme="minorEastAsia" w:hint="eastAsia"/>
          <w:lang w:eastAsia="zh-CN"/>
        </w:rPr>
        <w:t xml:space="preserve">Example scenario </w:t>
      </w:r>
      <w:r>
        <w:rPr>
          <w:rFonts w:eastAsiaTheme="minorEastAsia"/>
          <w:lang w:eastAsia="zh-CN"/>
        </w:rPr>
        <w:t>of Link Management procedure</w:t>
      </w:r>
    </w:p>
    <w:p w14:paraId="53425A09" w14:textId="05F35079" w:rsidR="00A26D29" w:rsidRDefault="00DA7A62" w:rsidP="00A26D29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Fig. 1 illustrates the main idea of the solution:</w:t>
      </w:r>
      <w:r w:rsidR="00A26D29">
        <w:rPr>
          <w:rFonts w:eastAsiaTheme="minorEastAsia"/>
          <w:lang w:eastAsia="zh-CN"/>
        </w:rPr>
        <w:t xml:space="preserve"> </w:t>
      </w:r>
    </w:p>
    <w:p w14:paraId="17F03959" w14:textId="7154DC4C" w:rsidR="00882BCF" w:rsidRDefault="00882BCF" w:rsidP="00A26D29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elay2 receives a DCR/LMR message from Relay1 which contains the User Info ID of Relays in the</w:t>
      </w:r>
      <w:r w:rsidRPr="00695D4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path </w:t>
      </w:r>
      <w:r w:rsidRPr="00695D46">
        <w:rPr>
          <w:rFonts w:eastAsiaTheme="minorEastAsia"/>
          <w:lang w:eastAsia="zh-CN"/>
        </w:rPr>
        <w:t xml:space="preserve">(e.g., </w:t>
      </w:r>
      <w:r w:rsidR="00667532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Relay1, Relay2, Relay4</w:t>
      </w:r>
      <w:r w:rsidR="00667532">
        <w:rPr>
          <w:rFonts w:eastAsiaTheme="minorEastAsia"/>
          <w:lang w:eastAsia="zh-CN"/>
        </w:rPr>
        <w:t>]</w:t>
      </w:r>
      <w:r w:rsidRPr="00695D46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>. Relay2 may know the next hop is Relay4 based on its own User Info ID.</w:t>
      </w:r>
    </w:p>
    <w:p w14:paraId="0C599870" w14:textId="5EFD2AA7" w:rsidR="00A26D29" w:rsidRDefault="00A26D29" w:rsidP="00A26D29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Relay2 </w:t>
      </w:r>
      <w:r w:rsidR="00882BCF">
        <w:rPr>
          <w:rFonts w:eastAsiaTheme="minorEastAsia"/>
          <w:lang w:eastAsia="zh-CN"/>
        </w:rPr>
        <w:t xml:space="preserve">unicasts a </w:t>
      </w:r>
      <w:r>
        <w:rPr>
          <w:rFonts w:eastAsiaTheme="minorEastAsia"/>
          <w:lang w:eastAsia="zh-CN"/>
        </w:rPr>
        <w:t>DCR message to Relay4</w:t>
      </w:r>
      <w:r w:rsidR="00882BCF">
        <w:rPr>
          <w:rFonts w:eastAsiaTheme="minorEastAsia"/>
          <w:lang w:eastAsia="zh-CN"/>
        </w:rPr>
        <w:t>, the Destination Layer-2 ID is associated with the User Info ID of Relay4</w:t>
      </w:r>
      <w:r>
        <w:rPr>
          <w:rFonts w:eastAsiaTheme="minorEastAsia"/>
          <w:lang w:eastAsia="zh-CN"/>
        </w:rPr>
        <w:t>.</w:t>
      </w:r>
    </w:p>
    <w:p w14:paraId="1F735768" w14:textId="7413B1A3" w:rsidR="00A26D29" w:rsidRDefault="00A26D29" w:rsidP="00A26D29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elay4 broadcast DCR message to UE2.</w:t>
      </w:r>
    </w:p>
    <w:p w14:paraId="1C4B4C12" w14:textId="19E6D7CC" w:rsidR="00CA6115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7F1726B" w14:textId="1BED69C9" w:rsidR="00897F38" w:rsidRPr="00897F38" w:rsidRDefault="00897F38" w:rsidP="00897F38">
      <w:r>
        <w:t>The following changes are proposed to TR 23.700-03 v0.1.0</w:t>
      </w:r>
    </w:p>
    <w:p w14:paraId="62E605FA" w14:textId="133ED705" w:rsidR="00FF0FD1" w:rsidRPr="00FF0721" w:rsidRDefault="00FF0FD1" w:rsidP="00FF0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A6965">
        <w:rPr>
          <w:rFonts w:ascii="Arial" w:hAnsi="Arial" w:cs="Arial"/>
          <w:color w:val="FF0000"/>
          <w:sz w:val="28"/>
          <w:szCs w:val="28"/>
          <w:lang w:val="en-US"/>
        </w:rPr>
        <w:t xml:space="preserve">(All text </w:t>
      </w:r>
      <w:proofErr w:type="gramStart"/>
      <w:r w:rsidR="00EA6965">
        <w:rPr>
          <w:rFonts w:ascii="Arial" w:hAnsi="Arial" w:cs="Arial"/>
          <w:color w:val="FF0000"/>
          <w:sz w:val="28"/>
          <w:szCs w:val="28"/>
          <w:lang w:val="en-US"/>
        </w:rPr>
        <w:t>are</w:t>
      </w:r>
      <w:proofErr w:type="gramEnd"/>
      <w:r w:rsidR="00EA6965">
        <w:rPr>
          <w:rFonts w:ascii="Arial" w:hAnsi="Arial" w:cs="Arial"/>
          <w:color w:val="FF0000"/>
          <w:sz w:val="28"/>
          <w:szCs w:val="28"/>
          <w:lang w:val="en-US"/>
        </w:rPr>
        <w:t xml:space="preserve">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9D2FD7A" w14:textId="145C4515" w:rsidR="00B55B91" w:rsidRPr="00BC4377" w:rsidRDefault="00B55B91" w:rsidP="00B55B91">
      <w:pPr>
        <w:pStyle w:val="Heading2"/>
        <w:rPr>
          <w:lang w:eastAsia="zh-CN"/>
        </w:rPr>
      </w:pPr>
      <w:r w:rsidRPr="00BC4377">
        <w:t>6.X</w:t>
      </w:r>
      <w:r w:rsidRPr="00BC4377">
        <w:tab/>
        <w:t xml:space="preserve">Solution #X: </w:t>
      </w:r>
      <w:r>
        <w:t>Support Multi-hop UE-to-</w:t>
      </w:r>
      <w:r w:rsidR="006026B1">
        <w:t>UE</w:t>
      </w:r>
      <w:r>
        <w:t xml:space="preserve"> Relay </w:t>
      </w:r>
      <w:r w:rsidR="00A815F7">
        <w:t xml:space="preserve">Layer-2 </w:t>
      </w:r>
      <w:r w:rsidR="006026B1">
        <w:t>Link Management</w:t>
      </w:r>
    </w:p>
    <w:p w14:paraId="2E5332A6" w14:textId="77777777" w:rsidR="00B55B91" w:rsidRPr="00BC4377" w:rsidRDefault="00B55B91" w:rsidP="00B55B91">
      <w:pPr>
        <w:pStyle w:val="Heading3"/>
      </w:pPr>
      <w:r w:rsidRPr="00BC4377">
        <w:t>6.X.1</w:t>
      </w:r>
      <w:r w:rsidRPr="00BC4377">
        <w:tab/>
        <w:t>Description</w:t>
      </w:r>
    </w:p>
    <w:p w14:paraId="45C33E0A" w14:textId="416D7CC9" w:rsidR="006026B1" w:rsidRDefault="006026B1" w:rsidP="00B55B91">
      <w:pPr>
        <w:rPr>
          <w:lang w:eastAsia="zh-CN"/>
        </w:rPr>
      </w:pPr>
      <w:r w:rsidRPr="00A7799E">
        <w:rPr>
          <w:lang w:eastAsia="zh-CN"/>
        </w:rPr>
        <w:t>This is a solution for Key Issu</w:t>
      </w:r>
      <w:r w:rsidRPr="0059736C">
        <w:rPr>
          <w:lang w:eastAsia="zh-CN"/>
        </w:rPr>
        <w:t>e #</w:t>
      </w:r>
      <w:r>
        <w:rPr>
          <w:rFonts w:eastAsia="SimSun"/>
          <w:lang w:eastAsia="zh-CN"/>
        </w:rPr>
        <w:t>2</w:t>
      </w:r>
      <w:r w:rsidRPr="0059736C">
        <w:rPr>
          <w:lang w:eastAsia="zh-CN"/>
        </w:rPr>
        <w:t xml:space="preserve"> </w:t>
      </w:r>
      <w:r w:rsidR="00A21649">
        <w:rPr>
          <w:rFonts w:eastAsiaTheme="minorEastAsia"/>
          <w:lang w:eastAsia="zh-CN"/>
        </w:rPr>
        <w:t>“</w:t>
      </w:r>
      <w:r w:rsidR="00A21649" w:rsidRPr="00285067">
        <w:rPr>
          <w:rFonts w:eastAsiaTheme="minorEastAsia"/>
          <w:lang w:eastAsia="zh-CN"/>
        </w:rPr>
        <w:t>Support of Layer-3 Multi-hop UE-to-UE Relays</w:t>
      </w:r>
      <w:r w:rsidR="00A21649">
        <w:rPr>
          <w:rFonts w:eastAsiaTheme="minorEastAsia"/>
          <w:lang w:eastAsia="zh-CN"/>
        </w:rPr>
        <w:t>”</w:t>
      </w:r>
      <w:r w:rsidRPr="0059736C">
        <w:rPr>
          <w:lang w:eastAsia="zh-CN"/>
        </w:rPr>
        <w:t xml:space="preserve">. This solution is applicable for Layer </w:t>
      </w:r>
      <w:r>
        <w:rPr>
          <w:lang w:eastAsia="zh-CN"/>
        </w:rPr>
        <w:t>3</w:t>
      </w:r>
      <w:r w:rsidRPr="0059736C">
        <w:rPr>
          <w:lang w:eastAsia="zh-CN"/>
        </w:rPr>
        <w:t xml:space="preserve"> UE-to-UE Relay.</w:t>
      </w:r>
    </w:p>
    <w:p w14:paraId="55356C8F" w14:textId="6808509A" w:rsidR="00A21649" w:rsidRDefault="00A21649" w:rsidP="00A21649">
      <w:pPr>
        <w:rPr>
          <w:rFonts w:eastAsiaTheme="minorEastAsia"/>
          <w:lang w:eastAsia="zh-CN"/>
        </w:rPr>
      </w:pPr>
      <w:r w:rsidRPr="007C36F6">
        <w:rPr>
          <w:rFonts w:eastAsiaTheme="minorEastAsia"/>
          <w:lang w:eastAsia="zh-CN"/>
        </w:rPr>
        <w:lastRenderedPageBreak/>
        <w:t>In this solution, the ProSe 5G UE-to-UE Relay operations is supported with the following principles:</w:t>
      </w:r>
    </w:p>
    <w:p w14:paraId="40E65416" w14:textId="57355C30" w:rsidR="00A21649" w:rsidRDefault="00A21649" w:rsidP="00A21649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21649">
        <w:t>Layer-2 link establishment for PC5 communication via 5G ProSe Layer-3 UE-to-UE Relay</w:t>
      </w:r>
      <w:r w:rsidRPr="00A7799E">
        <w:t>:</w:t>
      </w:r>
    </w:p>
    <w:p w14:paraId="31C64777" w14:textId="093ECF50" w:rsidR="00A21649" w:rsidRDefault="00A21649" w:rsidP="00B55B91">
      <w:pPr>
        <w:pStyle w:val="ListParagraph"/>
        <w:numPr>
          <w:ilvl w:val="0"/>
          <w:numId w:val="25"/>
        </w:numPr>
        <w:rPr>
          <w:rFonts w:eastAsiaTheme="minorEastAsia"/>
          <w:lang w:eastAsia="zh-CN"/>
        </w:rPr>
      </w:pPr>
      <w:r w:rsidRPr="00A21649">
        <w:rPr>
          <w:rFonts w:eastAsiaTheme="minorEastAsia" w:hint="eastAsia"/>
          <w:lang w:eastAsia="zh-CN"/>
        </w:rPr>
        <w:t>A</w:t>
      </w:r>
      <w:r w:rsidRPr="00A21649">
        <w:rPr>
          <w:rFonts w:eastAsiaTheme="minorEastAsia"/>
          <w:lang w:eastAsia="zh-CN"/>
        </w:rPr>
        <w:t>ssume that the Source End UE obtained the User Info IDs of Relays in the path from the discovery procedure, the Source End UE sends a Direct Communication Request message to the first Layer-3 UE-to-UE Relay. The DCR message additionally includes</w:t>
      </w:r>
      <w:r>
        <w:rPr>
          <w:rFonts w:eastAsiaTheme="minorEastAsia"/>
          <w:lang w:eastAsia="zh-CN"/>
        </w:rPr>
        <w:t xml:space="preserve"> t</w:t>
      </w:r>
      <w:r w:rsidR="00A815F7" w:rsidRPr="00C54DE0">
        <w:rPr>
          <w:rFonts w:eastAsiaTheme="minorEastAsia"/>
          <w:lang w:eastAsia="zh-CN"/>
        </w:rPr>
        <w:t>he User Info IDs of Relays in the path</w:t>
      </w:r>
      <w:r>
        <w:rPr>
          <w:rFonts w:eastAsiaTheme="minorEastAsia"/>
          <w:lang w:eastAsia="zh-CN"/>
        </w:rPr>
        <w:t>, which is used to s</w:t>
      </w:r>
      <w:r w:rsidRPr="00A21649">
        <w:rPr>
          <w:rFonts w:eastAsiaTheme="minorEastAsia"/>
          <w:lang w:eastAsia="zh-CN"/>
        </w:rPr>
        <w:t>pecif</w:t>
      </w:r>
      <w:r>
        <w:rPr>
          <w:rFonts w:eastAsiaTheme="minorEastAsia"/>
          <w:lang w:eastAsia="zh-CN"/>
        </w:rPr>
        <w:t>y</w:t>
      </w:r>
      <w:r w:rsidRPr="00A21649">
        <w:rPr>
          <w:rFonts w:eastAsiaTheme="minorEastAsia"/>
          <w:lang w:eastAsia="zh-CN"/>
        </w:rPr>
        <w:t xml:space="preserve"> routing information to prevent DCRs from being broadcast between </w:t>
      </w:r>
      <w:r w:rsidR="00D03FC6">
        <w:rPr>
          <w:rFonts w:eastAsiaTheme="minorEastAsia"/>
          <w:lang w:eastAsia="zh-CN"/>
        </w:rPr>
        <w:t>UE-to-UE</w:t>
      </w:r>
      <w:r>
        <w:rPr>
          <w:rFonts w:eastAsiaTheme="minorEastAsia"/>
          <w:lang w:eastAsia="zh-CN"/>
        </w:rPr>
        <w:t xml:space="preserve"> R</w:t>
      </w:r>
      <w:r w:rsidRPr="00A21649">
        <w:rPr>
          <w:rFonts w:eastAsiaTheme="minorEastAsia"/>
          <w:lang w:eastAsia="zh-CN"/>
        </w:rPr>
        <w:t>elays</w:t>
      </w:r>
      <w:r w:rsidR="00C54DE0">
        <w:rPr>
          <w:rFonts w:eastAsiaTheme="minorEastAsia"/>
          <w:lang w:eastAsia="zh-CN"/>
        </w:rPr>
        <w:t>.</w:t>
      </w:r>
    </w:p>
    <w:p w14:paraId="44558B74" w14:textId="34601FB1" w:rsidR="00AD5C1D" w:rsidRDefault="00C54DE0" w:rsidP="008D1A3D">
      <w:pPr>
        <w:pStyle w:val="ListParagraph"/>
        <w:numPr>
          <w:ilvl w:val="0"/>
          <w:numId w:val="25"/>
        </w:numPr>
        <w:rPr>
          <w:rFonts w:eastAsiaTheme="minorEastAsia"/>
          <w:lang w:eastAsia="zh-CN"/>
        </w:rPr>
      </w:pPr>
      <w:r w:rsidRPr="00A21649">
        <w:rPr>
          <w:rFonts w:eastAsiaTheme="minorEastAsia" w:hint="eastAsia"/>
          <w:lang w:eastAsia="zh-CN"/>
        </w:rPr>
        <w:t>T</w:t>
      </w:r>
      <w:r w:rsidRPr="00A21649">
        <w:rPr>
          <w:rFonts w:eastAsiaTheme="minorEastAsia"/>
          <w:lang w:eastAsia="zh-CN"/>
        </w:rPr>
        <w:t xml:space="preserve">he Source End UE </w:t>
      </w:r>
      <w:r w:rsidR="00AD5C1D" w:rsidRPr="00A21649">
        <w:rPr>
          <w:rFonts w:eastAsiaTheme="minorEastAsia"/>
          <w:lang w:eastAsia="zh-CN"/>
        </w:rPr>
        <w:t>decides the Destination Layer-2 ID for sending the DCR message according</w:t>
      </w:r>
      <w:r w:rsidR="00AD5C1D">
        <w:rPr>
          <w:rFonts w:eastAsiaTheme="minorEastAsia"/>
          <w:lang w:eastAsia="zh-CN"/>
        </w:rPr>
        <w:t xml:space="preserve"> to the association between </w:t>
      </w:r>
      <w:r w:rsidR="00AD5C1D" w:rsidRPr="00A21649">
        <w:rPr>
          <w:rFonts w:eastAsiaTheme="minorEastAsia"/>
          <w:lang w:eastAsia="zh-CN"/>
        </w:rPr>
        <w:t>Layer-2 ID and User Info IDs of</w:t>
      </w:r>
      <w:r w:rsidR="00AD5C1D">
        <w:rPr>
          <w:rFonts w:eastAsiaTheme="minorEastAsia"/>
          <w:lang w:eastAsia="zh-CN"/>
        </w:rPr>
        <w:t xml:space="preserve"> the 1</w:t>
      </w:r>
      <w:r w:rsidR="00AD5C1D" w:rsidRPr="00AD5C1D">
        <w:rPr>
          <w:rFonts w:eastAsiaTheme="minorEastAsia"/>
          <w:vertAlign w:val="superscript"/>
          <w:lang w:eastAsia="zh-CN"/>
        </w:rPr>
        <w:t>st</w:t>
      </w:r>
      <w:r w:rsidR="00AD5C1D">
        <w:rPr>
          <w:rFonts w:eastAsiaTheme="minorEastAsia"/>
          <w:lang w:eastAsia="zh-CN"/>
        </w:rPr>
        <w:t xml:space="preserve"> U2U Relay.</w:t>
      </w:r>
    </w:p>
    <w:p w14:paraId="569B7A28" w14:textId="1FE6E658" w:rsidR="008D1A3D" w:rsidRPr="008D1A3D" w:rsidRDefault="00AD5C1D" w:rsidP="008D1A3D">
      <w:pPr>
        <w:pStyle w:val="ListParagraph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</w:t>
      </w:r>
      <w:r w:rsidR="00C54DE0" w:rsidRPr="00A21649">
        <w:rPr>
          <w:rFonts w:eastAsiaTheme="minorEastAsia" w:hint="eastAsia"/>
          <w:lang w:eastAsia="zh-CN"/>
        </w:rPr>
        <w:t>ach</w:t>
      </w:r>
      <w:r w:rsidR="00C54DE0" w:rsidRPr="00A21649">
        <w:rPr>
          <w:rFonts w:eastAsiaTheme="minorEastAsia"/>
          <w:lang w:eastAsia="zh-CN"/>
        </w:rPr>
        <w:t xml:space="preserve"> Layer-3 UE-to-UE Relay decides the Destination Layer-2 ID for sending the DCR message according to the association between </w:t>
      </w:r>
      <w:r w:rsidR="00D77EC6" w:rsidRPr="00A21649">
        <w:rPr>
          <w:rFonts w:eastAsiaTheme="minorEastAsia"/>
          <w:lang w:eastAsia="zh-CN"/>
        </w:rPr>
        <w:t xml:space="preserve">Layer-2 ID and </w:t>
      </w:r>
      <w:r w:rsidR="00C54DE0" w:rsidRPr="00A21649">
        <w:rPr>
          <w:rFonts w:eastAsiaTheme="minorEastAsia"/>
          <w:lang w:eastAsia="zh-CN"/>
        </w:rPr>
        <w:t>User Info IDs of Relays</w:t>
      </w:r>
      <w:r w:rsidR="00D77EC6">
        <w:rPr>
          <w:rFonts w:eastAsiaTheme="minorEastAsia"/>
          <w:lang w:eastAsia="zh-CN"/>
        </w:rPr>
        <w:t xml:space="preserve"> contained in the</w:t>
      </w:r>
      <w:r w:rsidR="00DC15C7">
        <w:rPr>
          <w:rFonts w:eastAsiaTheme="minorEastAsia"/>
          <w:lang w:eastAsia="zh-CN"/>
        </w:rPr>
        <w:t xml:space="preserve"> </w:t>
      </w:r>
      <w:r w:rsidR="00DC15C7">
        <w:rPr>
          <w:rFonts w:eastAsiaTheme="minorEastAsia" w:hint="eastAsia"/>
          <w:lang w:eastAsia="zh-CN"/>
        </w:rPr>
        <w:t>received</w:t>
      </w:r>
      <w:r w:rsidR="00D77EC6">
        <w:rPr>
          <w:rFonts w:eastAsiaTheme="minorEastAsia"/>
          <w:lang w:eastAsia="zh-CN"/>
        </w:rPr>
        <w:t xml:space="preserve"> DCR message</w:t>
      </w:r>
      <w:r w:rsidR="00C54DE0" w:rsidRPr="00A21649">
        <w:rPr>
          <w:rFonts w:eastAsiaTheme="minorEastAsia"/>
          <w:lang w:eastAsia="zh-CN"/>
        </w:rPr>
        <w:t>.</w:t>
      </w:r>
      <w:r w:rsidR="00BF6E5D" w:rsidRPr="00A21649">
        <w:rPr>
          <w:rFonts w:eastAsiaTheme="minorEastAsia"/>
          <w:lang w:eastAsia="zh-CN"/>
        </w:rPr>
        <w:t xml:space="preserve"> If </w:t>
      </w:r>
      <w:r w:rsidR="00A21649">
        <w:rPr>
          <w:rFonts w:eastAsiaTheme="minorEastAsia"/>
          <w:lang w:eastAsia="zh-CN"/>
        </w:rPr>
        <w:t>a</w:t>
      </w:r>
      <w:r w:rsidR="00BF6E5D" w:rsidRPr="00A2164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U2U </w:t>
      </w:r>
      <w:r w:rsidR="00BF6E5D" w:rsidRPr="00A21649">
        <w:rPr>
          <w:rFonts w:eastAsiaTheme="minorEastAsia"/>
          <w:lang w:eastAsia="zh-CN"/>
        </w:rPr>
        <w:t xml:space="preserve">Relay cannot decide the </w:t>
      </w:r>
      <w:r w:rsidR="008D1A3D">
        <w:rPr>
          <w:rFonts w:eastAsiaTheme="minorEastAsia"/>
          <w:lang w:eastAsia="zh-CN"/>
        </w:rPr>
        <w:t xml:space="preserve">unicast </w:t>
      </w:r>
      <w:r w:rsidR="00BF6E5D" w:rsidRPr="00A21649">
        <w:rPr>
          <w:rFonts w:eastAsiaTheme="minorEastAsia"/>
          <w:lang w:eastAsia="zh-CN"/>
        </w:rPr>
        <w:t xml:space="preserve">Layer-2 ID of </w:t>
      </w:r>
      <w:r w:rsidR="0022136A" w:rsidRPr="00A21649">
        <w:rPr>
          <w:rFonts w:eastAsiaTheme="minorEastAsia"/>
          <w:lang w:eastAsia="zh-CN"/>
        </w:rPr>
        <w:t>the Target End UE, it broadcasts the DCR message.</w:t>
      </w:r>
    </w:p>
    <w:p w14:paraId="386E60A4" w14:textId="1C49BD67" w:rsidR="008D1A3D" w:rsidRDefault="008D1A3D" w:rsidP="008D1A3D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21649">
        <w:t xml:space="preserve">Layer-2 link </w:t>
      </w:r>
      <w:r>
        <w:t>modification</w:t>
      </w:r>
      <w:r w:rsidRPr="00A21649">
        <w:t xml:space="preserve"> for PC5 communication via 5G ProSe Layer-3 UE-to-UE Relay</w:t>
      </w:r>
      <w:r w:rsidRPr="00A7799E">
        <w:t>:</w:t>
      </w:r>
    </w:p>
    <w:p w14:paraId="7E2A28F8" w14:textId="7DFFFFE2" w:rsidR="0018488B" w:rsidRPr="00B22C6F" w:rsidRDefault="008D1A3D" w:rsidP="00B22C6F">
      <w:pPr>
        <w:pStyle w:val="ListParagraph"/>
        <w:numPr>
          <w:ilvl w:val="0"/>
          <w:numId w:val="25"/>
        </w:numPr>
        <w:rPr>
          <w:rFonts w:eastAsiaTheme="minorEastAsia"/>
          <w:lang w:eastAsia="zh-CN"/>
        </w:rPr>
      </w:pPr>
      <w:r w:rsidRPr="008D1A3D">
        <w:rPr>
          <w:rFonts w:eastAsiaTheme="minorEastAsia"/>
          <w:lang w:eastAsia="zh-CN"/>
        </w:rPr>
        <w:t>If there is already a PC5 link established between the Source</w:t>
      </w:r>
      <w:r>
        <w:rPr>
          <w:rFonts w:eastAsiaTheme="minorEastAsia"/>
          <w:lang w:eastAsia="zh-CN"/>
        </w:rPr>
        <w:t>/Target</w:t>
      </w:r>
      <w:r w:rsidRPr="008D1A3D">
        <w:rPr>
          <w:rFonts w:eastAsiaTheme="minorEastAsia"/>
          <w:lang w:eastAsia="zh-CN"/>
        </w:rPr>
        <w:t xml:space="preserve"> End UE and</w:t>
      </w:r>
      <w:r w:rsidR="00F61B20">
        <w:rPr>
          <w:rFonts w:eastAsiaTheme="minorEastAsia"/>
          <w:lang w:eastAsia="zh-CN"/>
        </w:rPr>
        <w:t xml:space="preserve"> a</w:t>
      </w:r>
      <w:r w:rsidRPr="008D1A3D">
        <w:rPr>
          <w:rFonts w:eastAsiaTheme="minorEastAsia"/>
          <w:lang w:eastAsia="zh-CN"/>
        </w:rPr>
        <w:t xml:space="preserve"> </w:t>
      </w:r>
      <w:r w:rsidR="00D03FC6">
        <w:rPr>
          <w:rFonts w:eastAsiaTheme="minorEastAsia"/>
          <w:lang w:eastAsia="zh-CN"/>
        </w:rPr>
        <w:t>UE-to-UE</w:t>
      </w:r>
      <w:r w:rsidRPr="008D1A3D">
        <w:rPr>
          <w:rFonts w:eastAsiaTheme="minorEastAsia"/>
          <w:lang w:eastAsia="zh-CN"/>
        </w:rPr>
        <w:t xml:space="preserve"> Relay or between </w:t>
      </w:r>
      <w:r w:rsidR="00D03FC6">
        <w:rPr>
          <w:rFonts w:eastAsiaTheme="minorEastAsia"/>
          <w:lang w:eastAsia="zh-CN"/>
        </w:rPr>
        <w:t>UE-to-UE</w:t>
      </w:r>
      <w:r w:rsidRPr="008D1A3D">
        <w:rPr>
          <w:rFonts w:eastAsiaTheme="minorEastAsia"/>
          <w:lang w:eastAsia="zh-CN"/>
        </w:rPr>
        <w:t xml:space="preserve"> Relays, </w:t>
      </w:r>
      <w:r w:rsidR="001E631B" w:rsidRPr="008D1A3D">
        <w:rPr>
          <w:rFonts w:eastAsiaTheme="minorEastAsia"/>
          <w:lang w:eastAsia="zh-CN"/>
        </w:rPr>
        <w:t>a</w:t>
      </w:r>
      <w:r w:rsidR="00897F38">
        <w:rPr>
          <w:rFonts w:eastAsiaTheme="minorEastAsia"/>
          <w:lang w:eastAsia="zh-CN"/>
        </w:rPr>
        <w:t>n</w:t>
      </w:r>
      <w:r w:rsidRPr="008D1A3D">
        <w:rPr>
          <w:rFonts w:eastAsiaTheme="minorEastAsia"/>
          <w:lang w:eastAsia="zh-CN"/>
        </w:rPr>
        <w:t xml:space="preserve"> LMR message is sent instead of DCR. The LMR message also additionally includes </w:t>
      </w:r>
      <w:r>
        <w:rPr>
          <w:rFonts w:eastAsiaTheme="minorEastAsia"/>
          <w:lang w:eastAsia="zh-CN"/>
        </w:rPr>
        <w:t>t</w:t>
      </w:r>
      <w:r w:rsidRPr="00C54DE0">
        <w:rPr>
          <w:rFonts w:eastAsiaTheme="minorEastAsia"/>
          <w:lang w:eastAsia="zh-CN"/>
        </w:rPr>
        <w:t>he User Info IDs of Relays in the path</w:t>
      </w:r>
      <w:r>
        <w:rPr>
          <w:rFonts w:eastAsiaTheme="minorEastAsia"/>
          <w:lang w:eastAsia="zh-CN"/>
        </w:rPr>
        <w:t>.</w:t>
      </w:r>
    </w:p>
    <w:p w14:paraId="19D5E5F8" w14:textId="78A5E58D" w:rsidR="00A815F7" w:rsidRPr="00A815F7" w:rsidRDefault="00A815F7" w:rsidP="00B55B91">
      <w:pPr>
        <w:rPr>
          <w:rFonts w:eastAsiaTheme="minorEastAsia"/>
          <w:lang w:eastAsia="zh-CN"/>
        </w:rPr>
      </w:pPr>
    </w:p>
    <w:p w14:paraId="63F56A0A" w14:textId="77777777" w:rsidR="00B55B91" w:rsidRPr="00BC4377" w:rsidRDefault="00B55B91" w:rsidP="00B55B91">
      <w:pPr>
        <w:pStyle w:val="Heading3"/>
      </w:pPr>
      <w:r w:rsidRPr="00BC4377">
        <w:t>6.X.2</w:t>
      </w:r>
      <w:r w:rsidRPr="00BC4377">
        <w:tab/>
        <w:t>Procedures</w:t>
      </w:r>
    </w:p>
    <w:p w14:paraId="5312D065" w14:textId="5A5FD343" w:rsidR="00B55B91" w:rsidRDefault="00897F38" w:rsidP="00897F38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</w:rPr>
        <w:drawing>
          <wp:inline distT="0" distB="0" distL="0" distR="0" wp14:anchorId="5326D354" wp14:editId="53C1E7D6">
            <wp:extent cx="3194574" cy="5048058"/>
            <wp:effectExtent l="0" t="0" r="6350" b="635"/>
            <wp:docPr id="3" name="Picture 3" descr="C:\Users\zWX1250882\AppData\Local\Microsoft\Windows\INetCache\Content.MSO\D8B94AE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zWX1250882\AppData\Local\Microsoft\Windows\INetCache\Content.MSO\D8B94AE2.tmp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756" cy="5089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BDC34" w14:textId="196FDB3F" w:rsidR="00374055" w:rsidRPr="00A7799E" w:rsidRDefault="00374055" w:rsidP="00374055">
      <w:pPr>
        <w:pStyle w:val="TF"/>
        <w:rPr>
          <w:lang w:eastAsia="zh-CN"/>
        </w:rPr>
      </w:pPr>
      <w:r>
        <w:rPr>
          <w:lang w:eastAsia="zh-CN"/>
        </w:rPr>
        <w:t>Figure 6.</w:t>
      </w:r>
      <w:r>
        <w:rPr>
          <w:rFonts w:eastAsia="SimSun"/>
          <w:lang w:eastAsia="zh-CN"/>
        </w:rPr>
        <w:t>X</w:t>
      </w:r>
      <w:r w:rsidRPr="00A7799E">
        <w:rPr>
          <w:lang w:eastAsia="zh-CN"/>
        </w:rPr>
        <w:t xml:space="preserve">.2-1: </w:t>
      </w:r>
      <w:r>
        <w:rPr>
          <w:lang w:eastAsia="zh-CN"/>
        </w:rPr>
        <w:t>Layer-2 link establishment via 5G ProSe Layer-3 UE-to-UE Relay</w:t>
      </w:r>
    </w:p>
    <w:p w14:paraId="0FDA9499" w14:textId="4CE99650" w:rsidR="0014198A" w:rsidRPr="0014198A" w:rsidRDefault="0014198A" w:rsidP="0014198A">
      <w:pPr>
        <w:pStyle w:val="B1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 xml:space="preserve">he procedure of </w:t>
      </w:r>
      <w:r w:rsidRPr="00BA2609">
        <w:rPr>
          <w:rFonts w:eastAsiaTheme="minorEastAsia"/>
          <w:lang w:eastAsia="zh-CN"/>
        </w:rPr>
        <w:t xml:space="preserve">5G ProSe multi-hop UE-to-UE Relay </w:t>
      </w:r>
      <w:r>
        <w:rPr>
          <w:rFonts w:eastAsiaTheme="minorEastAsia"/>
          <w:lang w:eastAsia="zh-CN"/>
        </w:rPr>
        <w:t>Link Establishment is extended based on the Rel-18</w:t>
      </w:r>
      <w:r w:rsidRPr="00BA2609">
        <w:t xml:space="preserve"> </w:t>
      </w:r>
      <w:r w:rsidRPr="00BA2609">
        <w:rPr>
          <w:rFonts w:eastAsiaTheme="minorEastAsia"/>
          <w:lang w:eastAsia="zh-CN"/>
        </w:rPr>
        <w:t>UE-to-UE Relay</w:t>
      </w:r>
      <w:r>
        <w:rPr>
          <w:rFonts w:eastAsiaTheme="minorEastAsia"/>
          <w:lang w:eastAsia="zh-CN"/>
        </w:rPr>
        <w:t xml:space="preserve"> Link Establishment.</w:t>
      </w:r>
    </w:p>
    <w:p w14:paraId="347543B7" w14:textId="183E40F0" w:rsidR="00374055" w:rsidRDefault="00897F38" w:rsidP="00B55B91">
      <w:pPr>
        <w:rPr>
          <w:rFonts w:eastAsiaTheme="minorEastAsia"/>
          <w:lang w:val="x-none" w:eastAsia="zh-CN"/>
        </w:rPr>
      </w:pPr>
      <w:r w:rsidRPr="00897F38">
        <w:rPr>
          <w:rFonts w:eastAsiaTheme="minorEastAsia"/>
          <w:lang w:val="en-US" w:eastAsia="zh-CN"/>
        </w:rPr>
        <w:t>1</w:t>
      </w:r>
      <w:r w:rsidR="00D65CC2">
        <w:rPr>
          <w:rFonts w:eastAsiaTheme="minorEastAsia"/>
          <w:lang w:val="x-none" w:eastAsia="zh-CN"/>
        </w:rPr>
        <w:t>.</w:t>
      </w:r>
      <w:r w:rsidR="00A02B5B">
        <w:rPr>
          <w:rFonts w:eastAsiaTheme="minorEastAsia"/>
          <w:lang w:val="x-none" w:eastAsia="zh-CN"/>
        </w:rPr>
        <w:t xml:space="preserve"> </w:t>
      </w:r>
      <w:r w:rsidR="00AB07BA" w:rsidRPr="00AB07BA">
        <w:rPr>
          <w:rFonts w:eastAsiaTheme="minorEastAsia"/>
          <w:lang w:val="en-US" w:eastAsia="zh-CN"/>
        </w:rPr>
        <w:t>It</w:t>
      </w:r>
      <w:r w:rsidR="00AB07BA">
        <w:rPr>
          <w:rFonts w:eastAsiaTheme="minorEastAsia"/>
          <w:lang w:val="en-US" w:eastAsia="zh-CN"/>
        </w:rPr>
        <w:t xml:space="preserve"> is assumed that </w:t>
      </w:r>
      <w:proofErr w:type="spellStart"/>
      <w:r w:rsidR="00AB07BA" w:rsidRPr="00AB07BA">
        <w:rPr>
          <w:rFonts w:eastAsiaTheme="minorEastAsia"/>
          <w:lang w:val="en-US" w:eastAsia="zh-CN"/>
        </w:rPr>
        <w:t>t</w:t>
      </w:r>
      <w:r w:rsidR="00A02B5B">
        <w:rPr>
          <w:rFonts w:eastAsiaTheme="minorEastAsia"/>
          <w:lang w:val="x-none" w:eastAsia="zh-CN"/>
        </w:rPr>
        <w:t>he</w:t>
      </w:r>
      <w:proofErr w:type="spellEnd"/>
      <w:r w:rsidR="00A02B5B">
        <w:rPr>
          <w:rFonts w:eastAsiaTheme="minorEastAsia"/>
          <w:lang w:val="x-none" w:eastAsia="zh-CN"/>
        </w:rPr>
        <w:t xml:space="preserve"> Source End UE selected Relays/path to the Target End UE and </w:t>
      </w:r>
      <w:r w:rsidR="00A02B5B" w:rsidRPr="00A02B5B">
        <w:rPr>
          <w:rFonts w:eastAsiaTheme="minorEastAsia"/>
          <w:lang w:val="x-none" w:eastAsia="zh-CN"/>
        </w:rPr>
        <w:t>obtained the User Info IDs of Relays in the path from the discovery procedure</w:t>
      </w:r>
      <w:r w:rsidRPr="00897F38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which is captured in Solution X</w:t>
      </w:r>
      <w:r w:rsidR="00D65CC2">
        <w:rPr>
          <w:rFonts w:eastAsiaTheme="minorEastAsia"/>
          <w:lang w:val="x-none" w:eastAsia="zh-CN"/>
        </w:rPr>
        <w:t>.</w:t>
      </w:r>
    </w:p>
    <w:p w14:paraId="0F2759AE" w14:textId="512717C3" w:rsidR="00D65CC2" w:rsidRDefault="00D65CC2" w:rsidP="00D65CC2">
      <w:pPr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 xml:space="preserve">2. </w:t>
      </w:r>
      <w:r w:rsidRPr="00D65CC2">
        <w:rPr>
          <w:rFonts w:eastAsiaTheme="minorEastAsia"/>
          <w:lang w:val="x-none" w:eastAsia="zh-CN"/>
        </w:rPr>
        <w:t xml:space="preserve">The </w:t>
      </w:r>
      <w:r w:rsidR="00C17892">
        <w:rPr>
          <w:rFonts w:eastAsiaTheme="minorEastAsia"/>
          <w:lang w:val="x-none" w:eastAsia="zh-CN"/>
        </w:rPr>
        <w:t>Source End UE</w:t>
      </w:r>
      <w:r w:rsidRPr="00D65CC2">
        <w:rPr>
          <w:rFonts w:eastAsiaTheme="minorEastAsia"/>
          <w:lang w:val="x-none" w:eastAsia="zh-CN"/>
        </w:rPr>
        <w:t xml:space="preserve"> sends a Direct Communication Request message to the UE-to-UE Relay. </w:t>
      </w:r>
      <w:r w:rsidR="00F0621A">
        <w:rPr>
          <w:rFonts w:eastAsiaTheme="minorEastAsia"/>
          <w:lang w:val="x-none" w:eastAsia="zh-CN"/>
        </w:rPr>
        <w:t>T</w:t>
      </w:r>
      <w:r w:rsidRPr="00D65CC2">
        <w:rPr>
          <w:rFonts w:eastAsiaTheme="minorEastAsia"/>
          <w:lang w:val="x-none" w:eastAsia="zh-CN"/>
        </w:rPr>
        <w:t xml:space="preserve">he </w:t>
      </w:r>
      <w:r w:rsidR="00F0621A">
        <w:rPr>
          <w:rFonts w:eastAsiaTheme="minorEastAsia"/>
          <w:lang w:val="x-none" w:eastAsia="zh-CN"/>
        </w:rPr>
        <w:t xml:space="preserve">DCR </w:t>
      </w:r>
      <w:r w:rsidRPr="00D65CC2">
        <w:rPr>
          <w:rFonts w:eastAsiaTheme="minorEastAsia"/>
          <w:lang w:val="x-none" w:eastAsia="zh-CN"/>
        </w:rPr>
        <w:t xml:space="preserve">message </w:t>
      </w:r>
      <w:r w:rsidR="006163FE">
        <w:rPr>
          <w:rFonts w:eastAsiaTheme="minorEastAsia"/>
          <w:lang w:val="x-none" w:eastAsia="zh-CN"/>
        </w:rPr>
        <w:t xml:space="preserve">additionally </w:t>
      </w:r>
      <w:r w:rsidR="006163FE" w:rsidRPr="00D65CC2">
        <w:rPr>
          <w:rFonts w:eastAsiaTheme="minorEastAsia"/>
          <w:lang w:val="x-none" w:eastAsia="zh-CN"/>
        </w:rPr>
        <w:t>include</w:t>
      </w:r>
      <w:r w:rsidR="006163FE">
        <w:rPr>
          <w:rFonts w:eastAsiaTheme="minorEastAsia"/>
          <w:lang w:val="x-none" w:eastAsia="zh-CN"/>
        </w:rPr>
        <w:t xml:space="preserve">s the User Info IDs of Relays in the path, corresponding to the Relays/path selected </w:t>
      </w:r>
      <w:r w:rsidR="00F0621A">
        <w:rPr>
          <w:rFonts w:eastAsiaTheme="minorEastAsia"/>
          <w:lang w:val="x-none" w:eastAsia="zh-CN"/>
        </w:rPr>
        <w:t>after the discovery procedure</w:t>
      </w:r>
      <w:r w:rsidR="006163FE">
        <w:rPr>
          <w:rFonts w:eastAsiaTheme="minorEastAsia"/>
          <w:lang w:val="x-none" w:eastAsia="zh-CN"/>
        </w:rPr>
        <w:t>.</w:t>
      </w:r>
    </w:p>
    <w:p w14:paraId="33CF691E" w14:textId="274E08B6" w:rsidR="00252AAD" w:rsidRDefault="00252AAD" w:rsidP="00D65CC2">
      <w:pPr>
        <w:rPr>
          <w:rFonts w:eastAsiaTheme="minorEastAsia"/>
          <w:lang w:eastAsia="zh-CN"/>
        </w:rPr>
      </w:pPr>
      <w:r w:rsidRPr="008D1A3D">
        <w:rPr>
          <w:rFonts w:eastAsiaTheme="minorEastAsia"/>
          <w:lang w:eastAsia="zh-CN"/>
        </w:rPr>
        <w:t>If there is already a PC5 link established between the Source</w:t>
      </w:r>
      <w:r>
        <w:rPr>
          <w:rFonts w:eastAsiaTheme="minorEastAsia"/>
          <w:lang w:eastAsia="zh-CN"/>
        </w:rPr>
        <w:t>/Target</w:t>
      </w:r>
      <w:r w:rsidRPr="008D1A3D">
        <w:rPr>
          <w:rFonts w:eastAsiaTheme="minorEastAsia"/>
          <w:lang w:eastAsia="zh-CN"/>
        </w:rPr>
        <w:t xml:space="preserve"> End UE and </w:t>
      </w:r>
      <w:r>
        <w:rPr>
          <w:rFonts w:eastAsiaTheme="minorEastAsia"/>
          <w:lang w:eastAsia="zh-CN"/>
        </w:rPr>
        <w:t>UE-to-UE</w:t>
      </w:r>
      <w:r w:rsidRPr="008D1A3D">
        <w:rPr>
          <w:rFonts w:eastAsiaTheme="minorEastAsia"/>
          <w:lang w:eastAsia="zh-CN"/>
        </w:rPr>
        <w:t xml:space="preserve"> Relay or between </w:t>
      </w:r>
      <w:r>
        <w:rPr>
          <w:rFonts w:eastAsiaTheme="minorEastAsia"/>
          <w:lang w:eastAsia="zh-CN"/>
        </w:rPr>
        <w:t>UE-to-UE</w:t>
      </w:r>
      <w:r w:rsidRPr="008D1A3D">
        <w:rPr>
          <w:rFonts w:eastAsiaTheme="minorEastAsia"/>
          <w:lang w:eastAsia="zh-CN"/>
        </w:rPr>
        <w:t xml:space="preserve"> Relays, a</w:t>
      </w:r>
      <w:r w:rsidR="00AB07BA">
        <w:rPr>
          <w:rFonts w:eastAsiaTheme="minorEastAsia"/>
          <w:lang w:eastAsia="zh-CN"/>
        </w:rPr>
        <w:t>n</w:t>
      </w:r>
      <w:r w:rsidRPr="008D1A3D">
        <w:rPr>
          <w:rFonts w:eastAsiaTheme="minorEastAsia"/>
          <w:lang w:eastAsia="zh-CN"/>
        </w:rPr>
        <w:t xml:space="preserve"> LMR message is sent instead of DCR. The LMR message also additionally includes </w:t>
      </w:r>
      <w:r>
        <w:rPr>
          <w:rFonts w:eastAsiaTheme="minorEastAsia"/>
          <w:lang w:eastAsia="zh-CN"/>
        </w:rPr>
        <w:t>t</w:t>
      </w:r>
      <w:r w:rsidRPr="00C54DE0">
        <w:rPr>
          <w:rFonts w:eastAsiaTheme="minorEastAsia"/>
          <w:lang w:eastAsia="zh-CN"/>
        </w:rPr>
        <w:t>he User Info IDs of Relays in the path</w:t>
      </w:r>
      <w:r>
        <w:rPr>
          <w:rFonts w:eastAsiaTheme="minorEastAsia"/>
          <w:lang w:eastAsia="zh-CN"/>
        </w:rPr>
        <w:t>.</w:t>
      </w:r>
      <w:r w:rsidRPr="00252AAD">
        <w:rPr>
          <w:rFonts w:eastAsiaTheme="minorEastAsia"/>
          <w:lang w:eastAsia="zh-CN"/>
        </w:rPr>
        <w:t xml:space="preserve"> </w:t>
      </w:r>
    </w:p>
    <w:p w14:paraId="2CF3CAF5" w14:textId="77B0F991" w:rsidR="00940C33" w:rsidRPr="00252AAD" w:rsidRDefault="00940C33" w:rsidP="00D65CC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3. After security establishment procedure, the UE-to-UE</w:t>
      </w:r>
      <w:r w:rsidRPr="008D1A3D">
        <w:rPr>
          <w:rFonts w:eastAsiaTheme="minorEastAsia"/>
          <w:lang w:eastAsia="zh-CN"/>
        </w:rPr>
        <w:t xml:space="preserve"> Relay</w:t>
      </w:r>
      <w:r>
        <w:rPr>
          <w:rFonts w:eastAsiaTheme="minorEastAsia"/>
          <w:lang w:eastAsia="zh-CN"/>
        </w:rPr>
        <w:t xml:space="preserve"> can obtain the User Info ID of Source End UE and associate it with the Layer-2 ID of Source End UE.</w:t>
      </w:r>
    </w:p>
    <w:p w14:paraId="6B161FFE" w14:textId="5B632C81" w:rsidR="006163FE" w:rsidRPr="006163FE" w:rsidRDefault="006163FE" w:rsidP="006163FE">
      <w:pPr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 xml:space="preserve">4. </w:t>
      </w:r>
      <w:r w:rsidR="00F0621A">
        <w:rPr>
          <w:rFonts w:eastAsiaTheme="minorEastAsia"/>
          <w:lang w:val="x-none" w:eastAsia="zh-CN"/>
        </w:rPr>
        <w:t>A</w:t>
      </w:r>
      <w:r w:rsidRPr="006163FE">
        <w:rPr>
          <w:rFonts w:eastAsiaTheme="minorEastAsia"/>
          <w:lang w:val="x-none" w:eastAsia="zh-CN"/>
        </w:rPr>
        <w:t xml:space="preserve"> UE-to-UE Relay sends a</w:t>
      </w:r>
      <w:r w:rsidR="00F0621A">
        <w:rPr>
          <w:rFonts w:eastAsiaTheme="minorEastAsia"/>
          <w:lang w:val="x-none" w:eastAsia="zh-CN"/>
        </w:rPr>
        <w:t xml:space="preserve"> DCR</w:t>
      </w:r>
      <w:r w:rsidRPr="006163FE">
        <w:rPr>
          <w:rFonts w:eastAsiaTheme="minorEastAsia"/>
          <w:lang w:val="x-none" w:eastAsia="zh-CN"/>
        </w:rPr>
        <w:t xml:space="preserve"> message to the </w:t>
      </w:r>
      <w:r>
        <w:rPr>
          <w:rFonts w:eastAsiaTheme="minorEastAsia"/>
          <w:lang w:val="x-none" w:eastAsia="zh-CN"/>
        </w:rPr>
        <w:t xml:space="preserve">next </w:t>
      </w:r>
      <w:r w:rsidRPr="006163FE">
        <w:rPr>
          <w:rFonts w:eastAsiaTheme="minorEastAsia"/>
          <w:lang w:val="x-none" w:eastAsia="zh-CN"/>
        </w:rPr>
        <w:t>UE-to-UE</w:t>
      </w:r>
      <w:r>
        <w:rPr>
          <w:rFonts w:eastAsiaTheme="minorEastAsia"/>
          <w:lang w:val="x-none" w:eastAsia="zh-CN"/>
        </w:rPr>
        <w:t xml:space="preserve"> Relay.</w:t>
      </w:r>
    </w:p>
    <w:p w14:paraId="7CDFB147" w14:textId="1C824906" w:rsidR="006163FE" w:rsidRDefault="006163FE" w:rsidP="006163FE">
      <w:pPr>
        <w:rPr>
          <w:rFonts w:eastAsiaTheme="minorEastAsia"/>
          <w:lang w:val="x-none" w:eastAsia="zh-CN"/>
        </w:rPr>
      </w:pPr>
      <w:r w:rsidRPr="006163FE">
        <w:rPr>
          <w:rFonts w:eastAsiaTheme="minorEastAsia"/>
          <w:lang w:val="x-none" w:eastAsia="zh-CN"/>
        </w:rPr>
        <w:t xml:space="preserve">The Source Layer-2 ID of the </w:t>
      </w:r>
      <w:r w:rsidR="00F0621A">
        <w:rPr>
          <w:rFonts w:eastAsiaTheme="minorEastAsia"/>
          <w:lang w:val="x-none" w:eastAsia="zh-CN"/>
        </w:rPr>
        <w:t>DCR</w:t>
      </w:r>
      <w:r w:rsidRPr="006163FE">
        <w:rPr>
          <w:rFonts w:eastAsiaTheme="minorEastAsia"/>
          <w:lang w:val="x-none" w:eastAsia="zh-CN"/>
        </w:rPr>
        <w:t xml:space="preserve"> message is self-assigned by the UE-to-UE Relay and the Destination Layer-2 ID is the unicast Layer-2 ID associated with the User Info ID of </w:t>
      </w:r>
      <w:r>
        <w:rPr>
          <w:rFonts w:eastAsiaTheme="minorEastAsia"/>
          <w:lang w:val="x-none" w:eastAsia="zh-CN"/>
        </w:rPr>
        <w:t>the next hop</w:t>
      </w:r>
      <w:r w:rsidR="00F0621A">
        <w:rPr>
          <w:rFonts w:eastAsiaTheme="minorEastAsia"/>
          <w:lang w:val="x-none" w:eastAsia="zh-CN"/>
        </w:rPr>
        <w:t xml:space="preserve"> </w:t>
      </w:r>
      <w:r w:rsidRPr="006163FE">
        <w:rPr>
          <w:rFonts w:eastAsiaTheme="minorEastAsia"/>
          <w:lang w:val="x-none" w:eastAsia="zh-CN"/>
        </w:rPr>
        <w:t>UE-to-UE</w:t>
      </w:r>
      <w:r>
        <w:rPr>
          <w:rFonts w:eastAsiaTheme="minorEastAsia"/>
          <w:lang w:val="x-none" w:eastAsia="zh-CN"/>
        </w:rPr>
        <w:t xml:space="preserve"> Relay</w:t>
      </w:r>
      <w:r w:rsidRPr="006163FE">
        <w:rPr>
          <w:rFonts w:eastAsiaTheme="minorEastAsia"/>
          <w:lang w:val="x-none" w:eastAsia="zh-CN"/>
        </w:rPr>
        <w:t>.</w:t>
      </w:r>
    </w:p>
    <w:p w14:paraId="4D3829BF" w14:textId="449884BB" w:rsidR="00AD5C1D" w:rsidRPr="006163FE" w:rsidRDefault="00AD5C1D" w:rsidP="00EA6965">
      <w:pPr>
        <w:pStyle w:val="EditorsNote"/>
        <w:rPr>
          <w:rFonts w:eastAsiaTheme="minorEastAsia"/>
          <w:lang w:val="x-none" w:eastAsia="zh-CN"/>
        </w:rPr>
      </w:pPr>
      <w:r w:rsidRPr="00BC4377">
        <w:t>Editor's note:</w:t>
      </w:r>
      <w:r>
        <w:t xml:space="preserve"> whether the U2U Relay</w:t>
      </w:r>
      <w:r w:rsidR="00940C33">
        <w:t xml:space="preserve"> assigns unique Layer-2 ID and</w:t>
      </w:r>
      <w:r>
        <w:t xml:space="preserve"> deletes User Info ID(s) of previous Relay(s) when sending DCR message is for FFS.</w:t>
      </w:r>
      <w:r w:rsidR="00940C33">
        <w:t xml:space="preserve"> </w:t>
      </w:r>
    </w:p>
    <w:p w14:paraId="4E0E1C5A" w14:textId="06AF4262" w:rsidR="00C65303" w:rsidRDefault="006163FE" w:rsidP="00B55B91">
      <w:pPr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 xml:space="preserve">6. </w:t>
      </w:r>
      <w:r w:rsidR="00F0621A">
        <w:rPr>
          <w:rFonts w:eastAsiaTheme="minorEastAsia"/>
          <w:lang w:val="x-none" w:eastAsia="zh-CN"/>
        </w:rPr>
        <w:t>A</w:t>
      </w:r>
      <w:r w:rsidRPr="006163FE">
        <w:rPr>
          <w:rFonts w:eastAsiaTheme="minorEastAsia"/>
          <w:lang w:val="x-none" w:eastAsia="zh-CN"/>
        </w:rPr>
        <w:t xml:space="preserve"> UE-to-UE Relay</w:t>
      </w:r>
      <w:r>
        <w:rPr>
          <w:rFonts w:eastAsiaTheme="minor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may</w:t>
      </w:r>
      <w:r>
        <w:rPr>
          <w:rFonts w:eastAsiaTheme="minorEastAsia"/>
          <w:lang w:val="x-none" w:eastAsia="zh-CN"/>
        </w:rPr>
        <w:t xml:space="preserve"> know it is the last Relay in the path (e.g., according to the User Info IDs of Relays </w:t>
      </w:r>
      <w:r w:rsidR="00E87471">
        <w:rPr>
          <w:rFonts w:eastAsiaTheme="minorEastAsia"/>
          <w:lang w:val="x-none" w:eastAsia="zh-CN"/>
        </w:rPr>
        <w:t>in the received DCR/LMR message</w:t>
      </w:r>
      <w:r>
        <w:rPr>
          <w:rFonts w:eastAsiaTheme="minorEastAsia"/>
          <w:lang w:val="x-none" w:eastAsia="zh-CN"/>
        </w:rPr>
        <w:t>)</w:t>
      </w:r>
      <w:r w:rsidR="00E87471">
        <w:rPr>
          <w:rFonts w:eastAsiaTheme="minorEastAsia"/>
          <w:lang w:val="x-none" w:eastAsia="zh-CN"/>
        </w:rPr>
        <w:t xml:space="preserve">. </w:t>
      </w:r>
      <w:r w:rsidR="00E87471">
        <w:rPr>
          <w:rFonts w:eastAsiaTheme="minorEastAsia" w:hint="eastAsia"/>
          <w:lang w:val="x-none" w:eastAsia="zh-CN"/>
        </w:rPr>
        <w:t>T</w:t>
      </w:r>
      <w:r w:rsidR="00E87471" w:rsidRPr="006163FE">
        <w:rPr>
          <w:rFonts w:eastAsiaTheme="minorEastAsia"/>
          <w:lang w:val="x-none" w:eastAsia="zh-CN"/>
        </w:rPr>
        <w:t>he UE-to-UE Relay</w:t>
      </w:r>
      <w:r w:rsidR="00E87471">
        <w:rPr>
          <w:rFonts w:eastAsiaTheme="minorEastAsia"/>
          <w:lang w:val="x-none" w:eastAsia="zh-CN"/>
        </w:rPr>
        <w:t xml:space="preserve"> </w:t>
      </w:r>
      <w:r w:rsidR="00C65303">
        <w:rPr>
          <w:rFonts w:eastAsiaTheme="minorEastAsia"/>
          <w:lang w:val="x-none" w:eastAsia="zh-CN"/>
        </w:rPr>
        <w:t xml:space="preserve">sends </w:t>
      </w:r>
      <w:r w:rsidR="00E87471" w:rsidRPr="00E87471">
        <w:rPr>
          <w:rFonts w:eastAsiaTheme="minorEastAsia"/>
          <w:lang w:val="x-none" w:eastAsia="zh-CN"/>
        </w:rPr>
        <w:t xml:space="preserve">a </w:t>
      </w:r>
      <w:r w:rsidR="00F0621A">
        <w:rPr>
          <w:rFonts w:eastAsiaTheme="minorEastAsia"/>
          <w:lang w:val="x-none" w:eastAsia="zh-CN"/>
        </w:rPr>
        <w:t>DCR</w:t>
      </w:r>
      <w:r w:rsidR="00E87471" w:rsidRPr="00E87471">
        <w:rPr>
          <w:rFonts w:eastAsiaTheme="minorEastAsia"/>
          <w:lang w:val="x-none" w:eastAsia="zh-CN"/>
        </w:rPr>
        <w:t xml:space="preserve"> message to the target 5G ProSe Layer-3 End UE. </w:t>
      </w:r>
    </w:p>
    <w:p w14:paraId="39BDC718" w14:textId="3831E837" w:rsidR="00D65CC2" w:rsidRDefault="00F0621A" w:rsidP="00134139">
      <w:pPr>
        <w:rPr>
          <w:lang w:eastAsia="zh-CN"/>
        </w:rPr>
      </w:pPr>
      <w:r>
        <w:rPr>
          <w:rFonts w:eastAsiaTheme="minorEastAsia"/>
          <w:lang w:val="x-none" w:eastAsia="zh-CN"/>
        </w:rPr>
        <w:t>T</w:t>
      </w:r>
      <w:r w:rsidR="00C65303" w:rsidRPr="00C65303">
        <w:rPr>
          <w:rFonts w:eastAsiaTheme="minorEastAsia"/>
          <w:lang w:val="x-none" w:eastAsia="zh-CN"/>
        </w:rPr>
        <w:t xml:space="preserve">he Destination Layer-2 ID is </w:t>
      </w:r>
      <w:r>
        <w:rPr>
          <w:rFonts w:eastAsiaTheme="minorEastAsia"/>
          <w:lang w:val="x-none" w:eastAsia="zh-CN"/>
        </w:rPr>
        <w:t>a</w:t>
      </w:r>
      <w:r w:rsidR="00C65303">
        <w:rPr>
          <w:rFonts w:eastAsiaTheme="minorEastAsia"/>
          <w:lang w:val="x-none" w:eastAsia="zh-CN"/>
        </w:rPr>
        <w:t xml:space="preserve"> broadcast Layer-2 ID</w:t>
      </w:r>
      <w:r>
        <w:rPr>
          <w:rFonts w:eastAsiaTheme="minorEastAsia"/>
          <w:lang w:val="x-none" w:eastAsia="zh-CN"/>
        </w:rPr>
        <w:t xml:space="preserve"> or </w:t>
      </w:r>
      <w:r w:rsidRPr="00C65303">
        <w:rPr>
          <w:rFonts w:eastAsiaTheme="minorEastAsia"/>
          <w:lang w:val="x-none" w:eastAsia="zh-CN"/>
        </w:rPr>
        <w:t xml:space="preserve">the unicast Layer-2 ID of </w:t>
      </w:r>
      <w:r>
        <w:rPr>
          <w:rFonts w:eastAsiaTheme="minorEastAsia"/>
          <w:lang w:val="x-none" w:eastAsia="zh-CN"/>
        </w:rPr>
        <w:t>Target</w:t>
      </w:r>
      <w:r w:rsidRPr="00C65303">
        <w:rPr>
          <w:rFonts w:eastAsiaTheme="minorEastAsia"/>
          <w:lang w:val="x-none" w:eastAsia="zh-CN"/>
        </w:rPr>
        <w:t xml:space="preserve"> End UE</w:t>
      </w:r>
      <w:r w:rsidR="00C65303" w:rsidRPr="00C65303">
        <w:rPr>
          <w:rFonts w:eastAsiaTheme="minorEastAsia"/>
          <w:lang w:val="x-none" w:eastAsia="zh-CN"/>
        </w:rPr>
        <w:t>.</w:t>
      </w:r>
      <w:r>
        <w:rPr>
          <w:rFonts w:eastAsiaTheme="minorEastAsia"/>
          <w:lang w:val="x-none" w:eastAsia="zh-CN"/>
        </w:rPr>
        <w:t xml:space="preserve"> </w:t>
      </w:r>
      <w:r>
        <w:rPr>
          <w:lang w:eastAsia="zh-CN"/>
        </w:rPr>
        <w:t xml:space="preserve">Unicast Layer-2 ID is used only if the Layer-2 ID of the Target End UE is known to the </w:t>
      </w:r>
      <w:r w:rsidRPr="0043173D">
        <w:rPr>
          <w:lang w:eastAsia="zh-CN"/>
        </w:rPr>
        <w:t>UE-to-UE Relay</w:t>
      </w:r>
      <w:r w:rsidR="00D03FC6">
        <w:rPr>
          <w:lang w:eastAsia="zh-CN"/>
        </w:rPr>
        <w:t>.</w:t>
      </w:r>
    </w:p>
    <w:p w14:paraId="5D7C9D45" w14:textId="0C926433" w:rsidR="00EA6965" w:rsidRDefault="00154098" w:rsidP="00134139">
      <w:pPr>
        <w:rPr>
          <w:lang w:eastAsia="zh-CN"/>
        </w:rPr>
      </w:pPr>
      <w:r>
        <w:rPr>
          <w:rFonts w:eastAsiaTheme="minorEastAsia"/>
          <w:lang w:eastAsia="zh-CN"/>
        </w:rPr>
        <w:t>8.</w:t>
      </w:r>
      <w:r w:rsidRPr="00154098">
        <w:rPr>
          <w:rFonts w:eastAsiaTheme="minorEastAsia"/>
          <w:lang w:eastAsia="zh-CN"/>
        </w:rPr>
        <w:t xml:space="preserve"> </w:t>
      </w:r>
      <w:r w:rsidR="00134139">
        <w:rPr>
          <w:lang w:eastAsia="zh-CN"/>
        </w:rPr>
        <w:t xml:space="preserve">The </w:t>
      </w:r>
      <w:r w:rsidR="00D03FC6">
        <w:rPr>
          <w:lang w:eastAsia="zh-CN"/>
        </w:rPr>
        <w:t>T</w:t>
      </w:r>
      <w:r w:rsidR="00134139">
        <w:rPr>
          <w:lang w:eastAsia="zh-CN"/>
        </w:rPr>
        <w:t xml:space="preserve">arget End UE sends a Direct Communication Accept message to the UE-to-UE Relay </w:t>
      </w:r>
      <w:r w:rsidR="00D03FC6">
        <w:rPr>
          <w:lang w:eastAsia="zh-CN"/>
        </w:rPr>
        <w:t>it</w:t>
      </w:r>
      <w:r w:rsidR="00134139">
        <w:rPr>
          <w:lang w:eastAsia="zh-CN"/>
        </w:rPr>
        <w:t xml:space="preserve"> has successfully established security with. </w:t>
      </w:r>
      <w:r w:rsidR="00D03FC6">
        <w:rPr>
          <w:rFonts w:eastAsiaTheme="minorEastAsia"/>
          <w:lang w:val="x-none" w:eastAsia="zh-CN"/>
        </w:rPr>
        <w:t>T</w:t>
      </w:r>
      <w:r w:rsidR="00134139">
        <w:rPr>
          <w:lang w:eastAsia="zh-CN"/>
        </w:rPr>
        <w:t xml:space="preserve">he </w:t>
      </w:r>
      <w:r w:rsidR="00D03FC6">
        <w:rPr>
          <w:lang w:eastAsia="zh-CN"/>
        </w:rPr>
        <w:t>DCA</w:t>
      </w:r>
      <w:r w:rsidR="00134139">
        <w:rPr>
          <w:lang w:eastAsia="zh-CN"/>
        </w:rPr>
        <w:t xml:space="preserve"> message</w:t>
      </w:r>
      <w:r w:rsidR="00CA175E">
        <w:rPr>
          <w:lang w:eastAsia="zh-CN"/>
        </w:rPr>
        <w:t xml:space="preserve"> may</w:t>
      </w:r>
      <w:r w:rsidR="002778EF">
        <w:rPr>
          <w:lang w:eastAsia="zh-CN"/>
        </w:rPr>
        <w:t xml:space="preserve"> </w:t>
      </w:r>
      <w:r w:rsidR="00CA175E">
        <w:rPr>
          <w:lang w:eastAsia="zh-CN"/>
        </w:rPr>
        <w:t>include the User Info IDs of Relays in the path</w:t>
      </w:r>
      <w:r w:rsidR="00134139">
        <w:rPr>
          <w:lang w:eastAsia="zh-CN"/>
        </w:rPr>
        <w:t>.</w:t>
      </w:r>
    </w:p>
    <w:p w14:paraId="4A7A6E88" w14:textId="671AADA6" w:rsidR="00A26D29" w:rsidRDefault="00A26D29" w:rsidP="0013413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9.</w:t>
      </w:r>
    </w:p>
    <w:p w14:paraId="144992EE" w14:textId="565F255D" w:rsidR="003358B5" w:rsidRPr="00A26D29" w:rsidRDefault="00A26D29" w:rsidP="00EA6965">
      <w:pPr>
        <w:pStyle w:val="EditorsNote"/>
        <w:rPr>
          <w:lang w:eastAsia="zh-CN"/>
        </w:rPr>
      </w:pPr>
      <w:r w:rsidRPr="00A26D29">
        <w:rPr>
          <w:lang w:eastAsia="zh-CN"/>
        </w:rPr>
        <w:t>Editor's note:</w:t>
      </w:r>
      <w:r>
        <w:rPr>
          <w:lang w:eastAsia="zh-CN"/>
        </w:rPr>
        <w:t xml:space="preserve"> whether to enhance </w:t>
      </w:r>
      <w:r w:rsidRPr="00A26D29">
        <w:rPr>
          <w:lang w:eastAsia="zh-CN"/>
        </w:rPr>
        <w:t>IP allocation</w:t>
      </w:r>
      <w:r>
        <w:rPr>
          <w:lang w:eastAsia="zh-CN"/>
        </w:rPr>
        <w:t xml:space="preserve"> is for FFS</w:t>
      </w:r>
      <w:r w:rsidRPr="00A26D29">
        <w:rPr>
          <w:lang w:eastAsia="zh-CN"/>
        </w:rPr>
        <w:t>.</w:t>
      </w:r>
    </w:p>
    <w:p w14:paraId="1F868910" w14:textId="4E8E7041" w:rsidR="00374055" w:rsidRDefault="00AB07BA" w:rsidP="00B55B9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D159E4">
        <w:rPr>
          <w:rFonts w:eastAsiaTheme="minorEastAsia"/>
          <w:lang w:eastAsia="zh-CN"/>
        </w:rPr>
        <w:t xml:space="preserve">0. </w:t>
      </w:r>
      <w:r w:rsidR="00D159E4" w:rsidRPr="00D159E4">
        <w:rPr>
          <w:rFonts w:eastAsiaTheme="minorEastAsia"/>
          <w:lang w:eastAsia="zh-CN"/>
        </w:rPr>
        <w:t xml:space="preserve">After receiving the </w:t>
      </w:r>
      <w:r w:rsidR="00D03FC6">
        <w:rPr>
          <w:rFonts w:eastAsiaTheme="minorEastAsia"/>
          <w:lang w:eastAsia="zh-CN"/>
        </w:rPr>
        <w:t>DCA</w:t>
      </w:r>
      <w:r w:rsidR="00D159E4" w:rsidRPr="00D159E4">
        <w:rPr>
          <w:rFonts w:eastAsiaTheme="minorEastAsia"/>
          <w:lang w:eastAsia="zh-CN"/>
        </w:rPr>
        <w:t xml:space="preserve"> message, the UE-to-UE Relay sends a </w:t>
      </w:r>
      <w:r w:rsidR="00D03FC6">
        <w:rPr>
          <w:rFonts w:eastAsiaTheme="minorEastAsia"/>
          <w:lang w:eastAsia="zh-CN"/>
        </w:rPr>
        <w:t>DCA</w:t>
      </w:r>
      <w:r w:rsidR="00D159E4" w:rsidRPr="00D159E4">
        <w:rPr>
          <w:rFonts w:eastAsiaTheme="minorEastAsia"/>
          <w:lang w:eastAsia="zh-CN"/>
        </w:rPr>
        <w:t xml:space="preserve"> message to the</w:t>
      </w:r>
      <w:r w:rsidR="00D159E4">
        <w:rPr>
          <w:rFonts w:eastAsiaTheme="minorEastAsia"/>
          <w:lang w:eastAsia="zh-CN"/>
        </w:rPr>
        <w:t xml:space="preserve"> next </w:t>
      </w:r>
      <w:r w:rsidR="00D159E4" w:rsidRPr="00D159E4">
        <w:rPr>
          <w:rFonts w:eastAsiaTheme="minorEastAsia"/>
          <w:lang w:eastAsia="zh-CN"/>
        </w:rPr>
        <w:t>UE-to-UE Relay</w:t>
      </w:r>
      <w:r w:rsidR="00D159E4">
        <w:rPr>
          <w:rFonts w:eastAsiaTheme="minorEastAsia"/>
          <w:lang w:eastAsia="zh-CN"/>
        </w:rPr>
        <w:t xml:space="preserve"> or</w:t>
      </w:r>
      <w:r w:rsidR="00D159E4" w:rsidRPr="00D159E4">
        <w:rPr>
          <w:rFonts w:eastAsiaTheme="minorEastAsia"/>
          <w:lang w:eastAsia="zh-CN"/>
        </w:rPr>
        <w:t xml:space="preserve"> </w:t>
      </w:r>
      <w:r w:rsidR="00D159E4">
        <w:rPr>
          <w:rFonts w:eastAsiaTheme="minorEastAsia"/>
          <w:lang w:eastAsia="zh-CN"/>
        </w:rPr>
        <w:t>S</w:t>
      </w:r>
      <w:r w:rsidR="00D159E4" w:rsidRPr="00D159E4">
        <w:rPr>
          <w:rFonts w:eastAsiaTheme="minorEastAsia"/>
          <w:lang w:eastAsia="zh-CN"/>
        </w:rPr>
        <w:t xml:space="preserve">ource End UE </w:t>
      </w:r>
      <w:r w:rsidR="00D03FC6">
        <w:rPr>
          <w:rFonts w:eastAsiaTheme="minorEastAsia"/>
          <w:lang w:eastAsia="zh-CN"/>
        </w:rPr>
        <w:t>it</w:t>
      </w:r>
      <w:r w:rsidR="00D159E4" w:rsidRPr="00D159E4">
        <w:rPr>
          <w:rFonts w:eastAsiaTheme="minorEastAsia"/>
          <w:lang w:eastAsia="zh-CN"/>
        </w:rPr>
        <w:t xml:space="preserve"> has successfully established security with.</w:t>
      </w:r>
    </w:p>
    <w:p w14:paraId="19616ACA" w14:textId="32C1A4A2" w:rsidR="00A26D29" w:rsidRDefault="00AB07BA" w:rsidP="00B55B9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A26D29" w:rsidRPr="00A26D29">
        <w:rPr>
          <w:rFonts w:eastAsiaTheme="minorEastAsia"/>
          <w:lang w:eastAsia="zh-CN"/>
        </w:rPr>
        <w:t>4.</w:t>
      </w:r>
    </w:p>
    <w:p w14:paraId="49589C99" w14:textId="77777777" w:rsidR="00EA6965" w:rsidRDefault="00A26D29" w:rsidP="00EA6965">
      <w:pPr>
        <w:pStyle w:val="EditorsNote"/>
        <w:rPr>
          <w:lang w:eastAsia="zh-CN"/>
        </w:rPr>
      </w:pPr>
      <w:r w:rsidRPr="00A26D29">
        <w:rPr>
          <w:lang w:eastAsia="zh-CN"/>
        </w:rPr>
        <w:t>Editor's note:</w:t>
      </w:r>
      <w:r>
        <w:rPr>
          <w:lang w:eastAsia="zh-CN"/>
        </w:rPr>
        <w:t xml:space="preserve"> whether to enhance DNS Query is for FFS</w:t>
      </w:r>
      <w:r w:rsidRPr="00A26D29">
        <w:rPr>
          <w:lang w:eastAsia="zh-CN"/>
        </w:rPr>
        <w:t>.</w:t>
      </w:r>
    </w:p>
    <w:p w14:paraId="13D18677" w14:textId="5216A22E" w:rsidR="00B55B91" w:rsidRPr="00BC4377" w:rsidRDefault="00B55B91" w:rsidP="00B55B91">
      <w:pPr>
        <w:pStyle w:val="Heading3"/>
        <w:rPr>
          <w:lang w:eastAsia="zh-CN"/>
        </w:rPr>
      </w:pPr>
      <w:r w:rsidRPr="00BC4377">
        <w:rPr>
          <w:lang w:eastAsia="zh-CN"/>
        </w:rPr>
        <w:t>6.X.3</w:t>
      </w:r>
      <w:r w:rsidRPr="00BC4377">
        <w:rPr>
          <w:lang w:eastAsia="zh-CN"/>
        </w:rPr>
        <w:tab/>
      </w:r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</w:p>
    <w:p w14:paraId="7EA7642B" w14:textId="213CF04D" w:rsidR="0009245C" w:rsidRDefault="0009245C" w:rsidP="0009245C">
      <w:pPr>
        <w:pStyle w:val="B1"/>
        <w:rPr>
          <w:rFonts w:eastAsia="MS Mincho"/>
        </w:rPr>
      </w:pPr>
      <w:r w:rsidRPr="005C3C00">
        <w:rPr>
          <w:rFonts w:eastAsia="MS Mincho"/>
        </w:rPr>
        <w:t>There is no impact to NG-RAN, as the solution is using the existing features supported in Rel-1</w:t>
      </w:r>
      <w:r>
        <w:rPr>
          <w:rFonts w:eastAsia="MS Mincho"/>
        </w:rPr>
        <w:t>8</w:t>
      </w:r>
      <w:r w:rsidRPr="005C3C00">
        <w:rPr>
          <w:rFonts w:eastAsia="MS Mincho"/>
        </w:rPr>
        <w:t xml:space="preserve"> NR </w:t>
      </w:r>
      <w:r>
        <w:rPr>
          <w:rFonts w:eastAsia="MS Mincho"/>
        </w:rPr>
        <w:t>ProSe</w:t>
      </w:r>
      <w:r w:rsidRPr="005C3C00">
        <w:rPr>
          <w:rFonts w:eastAsia="MS Mincho"/>
        </w:rPr>
        <w:t xml:space="preserve"> design.</w:t>
      </w:r>
    </w:p>
    <w:p w14:paraId="59755F3B" w14:textId="77777777" w:rsidR="00421E62" w:rsidRPr="00FF0721" w:rsidRDefault="00421E62" w:rsidP="00421E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D3456F" w14:textId="77777777" w:rsidR="00421E62" w:rsidRDefault="00421E62" w:rsidP="00421E62">
      <w:pPr>
        <w:pStyle w:val="Heading2"/>
        <w:rPr>
          <w:lang w:eastAsia="zh-CN"/>
        </w:rPr>
      </w:pPr>
      <w:bookmarkStart w:id="1" w:name="_Toc22214907"/>
      <w:bookmarkStart w:id="2" w:name="_Toc22286586"/>
      <w:bookmarkStart w:id="3" w:name="_Toc23317647"/>
      <w:bookmarkStart w:id="4" w:name="_Toc94300259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</w:p>
    <w:p w14:paraId="721B757C" w14:textId="77777777" w:rsidR="00421E62" w:rsidRPr="00BC4377" w:rsidRDefault="00421E62" w:rsidP="00421E62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421E62" w:rsidRPr="00BC4377" w14:paraId="56708D16" w14:textId="77777777" w:rsidTr="009126E6">
        <w:tc>
          <w:tcPr>
            <w:tcW w:w="1038" w:type="dxa"/>
            <w:shd w:val="clear" w:color="auto" w:fill="auto"/>
          </w:tcPr>
          <w:p w14:paraId="2276FECC" w14:textId="77777777" w:rsidR="00421E62" w:rsidRPr="00BC4377" w:rsidRDefault="00421E62" w:rsidP="009126E6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4A19AF8D" w14:textId="77777777" w:rsidR="00421E62" w:rsidRPr="00BC4377" w:rsidRDefault="00421E62" w:rsidP="009126E6">
            <w:pPr>
              <w:pStyle w:val="TAH"/>
            </w:pPr>
            <w:r w:rsidRPr="00BC4377">
              <w:t>Key Issues</w:t>
            </w:r>
          </w:p>
        </w:tc>
      </w:tr>
      <w:tr w:rsidR="00421E62" w:rsidRPr="00BC4377" w14:paraId="6039620F" w14:textId="77777777" w:rsidTr="009126E6">
        <w:tc>
          <w:tcPr>
            <w:tcW w:w="1038" w:type="dxa"/>
            <w:shd w:val="clear" w:color="auto" w:fill="auto"/>
          </w:tcPr>
          <w:p w14:paraId="36E16F2B" w14:textId="77777777" w:rsidR="00421E62" w:rsidRPr="00BC4377" w:rsidRDefault="00421E62" w:rsidP="009126E6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17286DD" w14:textId="45A15613" w:rsidR="00421E62" w:rsidRPr="009C05FD" w:rsidRDefault="00421E62" w:rsidP="009126E6">
            <w:pPr>
              <w:pStyle w:val="TAH"/>
              <w:rPr>
                <w:rFonts w:eastAsiaTheme="minorEastAsia"/>
                <w:lang w:eastAsia="zh-CN"/>
              </w:rPr>
            </w:pPr>
            <w:ins w:id="5" w:author="Huawei" w:date="2024-02-06T12:21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21AC6F47" w14:textId="446EF2AC" w:rsidR="00421E62" w:rsidRPr="009C05FD" w:rsidRDefault="00421E62" w:rsidP="009126E6">
            <w:pPr>
              <w:pStyle w:val="TAH"/>
              <w:rPr>
                <w:rFonts w:eastAsiaTheme="minorEastAsia"/>
                <w:lang w:eastAsia="zh-CN"/>
              </w:rPr>
            </w:pPr>
            <w:ins w:id="6" w:author="Huawei" w:date="2024-02-06T12:21:00Z">
              <w:r>
                <w:rPr>
                  <w:rFonts w:eastAsiaTheme="minorEastAsia"/>
                  <w:lang w:eastAsia="zh-CN"/>
                </w:rPr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14:paraId="6F35C9F6" w14:textId="77777777" w:rsidR="00421E62" w:rsidRPr="00BC4377" w:rsidRDefault="00421E62" w:rsidP="009126E6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7D91DF88" w14:textId="77777777" w:rsidR="00421E62" w:rsidRPr="00BC4377" w:rsidRDefault="00421E62" w:rsidP="009126E6">
            <w:pPr>
              <w:pStyle w:val="TAH"/>
            </w:pPr>
          </w:p>
        </w:tc>
      </w:tr>
      <w:tr w:rsidR="00421E62" w:rsidRPr="00BC4377" w14:paraId="37DD5923" w14:textId="77777777" w:rsidTr="009126E6">
        <w:tc>
          <w:tcPr>
            <w:tcW w:w="1038" w:type="dxa"/>
            <w:shd w:val="clear" w:color="auto" w:fill="auto"/>
          </w:tcPr>
          <w:p w14:paraId="1473CAD2" w14:textId="14AA990C" w:rsidR="00421E62" w:rsidRPr="009C05FD" w:rsidRDefault="00421E62" w:rsidP="009126E6">
            <w:pPr>
              <w:pStyle w:val="TAH"/>
              <w:rPr>
                <w:rFonts w:eastAsiaTheme="minorEastAsia"/>
                <w:lang w:eastAsia="zh-CN"/>
              </w:rPr>
            </w:pPr>
            <w:ins w:id="7" w:author="Huawei" w:date="2024-02-06T12:21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393886F2" w14:textId="77777777" w:rsidR="00421E62" w:rsidRPr="00BC4377" w:rsidRDefault="00421E62" w:rsidP="009126E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89DD5A5" w14:textId="217D6154" w:rsidR="00421E62" w:rsidRPr="009C05FD" w:rsidRDefault="00421E62" w:rsidP="009126E6">
            <w:pPr>
              <w:pStyle w:val="TAC"/>
              <w:rPr>
                <w:rFonts w:eastAsiaTheme="minorEastAsia"/>
                <w:lang w:eastAsia="zh-CN"/>
              </w:rPr>
            </w:pPr>
            <w:ins w:id="8" w:author="Huawei" w:date="2024-02-06T12:21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6A19EBB6" w14:textId="77777777" w:rsidR="00421E62" w:rsidRPr="00BC4377" w:rsidRDefault="00421E62" w:rsidP="009126E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F749DF9" w14:textId="77777777" w:rsidR="00421E62" w:rsidRPr="00BC4377" w:rsidRDefault="00421E62" w:rsidP="009126E6">
            <w:pPr>
              <w:pStyle w:val="TAC"/>
            </w:pPr>
          </w:p>
        </w:tc>
      </w:tr>
      <w:tr w:rsidR="00421E62" w:rsidRPr="00BC4377" w14:paraId="5C85D8BE" w14:textId="77777777" w:rsidTr="009126E6">
        <w:tc>
          <w:tcPr>
            <w:tcW w:w="1038" w:type="dxa"/>
            <w:shd w:val="clear" w:color="auto" w:fill="auto"/>
          </w:tcPr>
          <w:p w14:paraId="41B15AF9" w14:textId="77777777" w:rsidR="00421E62" w:rsidRPr="00BC4377" w:rsidRDefault="00421E62" w:rsidP="009126E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4BFBD255" w14:textId="77777777" w:rsidR="00421E62" w:rsidRPr="00BC4377" w:rsidRDefault="00421E62" w:rsidP="009126E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C0D27C" w14:textId="77777777" w:rsidR="00421E62" w:rsidRPr="00BC4377" w:rsidRDefault="00421E62" w:rsidP="009126E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579D16" w14:textId="77777777" w:rsidR="00421E62" w:rsidRPr="00BC4377" w:rsidRDefault="00421E62" w:rsidP="009126E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323E1F" w14:textId="77777777" w:rsidR="00421E62" w:rsidRPr="00BC4377" w:rsidRDefault="00421E62" w:rsidP="009126E6">
            <w:pPr>
              <w:pStyle w:val="TAC"/>
            </w:pPr>
          </w:p>
        </w:tc>
      </w:tr>
      <w:tr w:rsidR="00421E62" w:rsidRPr="00BC4377" w14:paraId="4A7692A1" w14:textId="77777777" w:rsidTr="009126E6">
        <w:tc>
          <w:tcPr>
            <w:tcW w:w="1038" w:type="dxa"/>
            <w:shd w:val="clear" w:color="auto" w:fill="auto"/>
          </w:tcPr>
          <w:p w14:paraId="15D8D4AF" w14:textId="77777777" w:rsidR="00421E62" w:rsidRPr="00BC4377" w:rsidRDefault="00421E62" w:rsidP="009126E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A63F805" w14:textId="77777777" w:rsidR="00421E62" w:rsidRPr="00BC4377" w:rsidRDefault="00421E62" w:rsidP="009126E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82EA55E" w14:textId="77777777" w:rsidR="00421E62" w:rsidRPr="00BC4377" w:rsidRDefault="00421E62" w:rsidP="009126E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08AE0EA" w14:textId="77777777" w:rsidR="00421E62" w:rsidRPr="00BC4377" w:rsidRDefault="00421E62" w:rsidP="009126E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E33BB7" w14:textId="77777777" w:rsidR="00421E62" w:rsidRPr="00BC4377" w:rsidRDefault="00421E62" w:rsidP="009126E6">
            <w:pPr>
              <w:pStyle w:val="TAC"/>
            </w:pPr>
          </w:p>
        </w:tc>
      </w:tr>
      <w:tr w:rsidR="00421E62" w:rsidRPr="00BC4377" w14:paraId="55CFD5BD" w14:textId="77777777" w:rsidTr="009126E6">
        <w:tc>
          <w:tcPr>
            <w:tcW w:w="1038" w:type="dxa"/>
            <w:shd w:val="clear" w:color="auto" w:fill="auto"/>
          </w:tcPr>
          <w:p w14:paraId="41E3F857" w14:textId="77777777" w:rsidR="00421E62" w:rsidRPr="00BC4377" w:rsidRDefault="00421E62" w:rsidP="009126E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61BAF0E1" w14:textId="77777777" w:rsidR="00421E62" w:rsidRPr="00BC4377" w:rsidRDefault="00421E62" w:rsidP="009126E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BB7C852" w14:textId="77777777" w:rsidR="00421E62" w:rsidRPr="00BC4377" w:rsidRDefault="00421E62" w:rsidP="009126E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48CD0CD" w14:textId="77777777" w:rsidR="00421E62" w:rsidRPr="00BC4377" w:rsidRDefault="00421E62" w:rsidP="009126E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933083D" w14:textId="77777777" w:rsidR="00421E62" w:rsidRPr="00BC4377" w:rsidRDefault="00421E62" w:rsidP="009126E6">
            <w:pPr>
              <w:pStyle w:val="TAC"/>
            </w:pPr>
          </w:p>
        </w:tc>
      </w:tr>
      <w:tr w:rsidR="00421E62" w:rsidRPr="00BC4377" w14:paraId="21699CCE" w14:textId="77777777" w:rsidTr="009126E6">
        <w:tc>
          <w:tcPr>
            <w:tcW w:w="1038" w:type="dxa"/>
            <w:shd w:val="clear" w:color="auto" w:fill="auto"/>
          </w:tcPr>
          <w:p w14:paraId="21479BBD" w14:textId="77777777" w:rsidR="00421E62" w:rsidRPr="00BC4377" w:rsidRDefault="00421E62" w:rsidP="009126E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32E6099" w14:textId="77777777" w:rsidR="00421E62" w:rsidRPr="00BC4377" w:rsidRDefault="00421E62" w:rsidP="009126E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53CBD9A" w14:textId="77777777" w:rsidR="00421E62" w:rsidRPr="00BC4377" w:rsidRDefault="00421E62" w:rsidP="009126E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642859F" w14:textId="77777777" w:rsidR="00421E62" w:rsidRPr="00BC4377" w:rsidRDefault="00421E62" w:rsidP="009126E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10D2C4E" w14:textId="77777777" w:rsidR="00421E62" w:rsidRPr="00BC4377" w:rsidRDefault="00421E62" w:rsidP="009126E6">
            <w:pPr>
              <w:pStyle w:val="TAC"/>
            </w:pPr>
          </w:p>
        </w:tc>
      </w:tr>
    </w:tbl>
    <w:p w14:paraId="5A215F6E" w14:textId="7D1AD40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9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479E2" w14:textId="77777777" w:rsidR="00495A2F" w:rsidRDefault="00495A2F">
      <w:r>
        <w:separator/>
      </w:r>
    </w:p>
    <w:p w14:paraId="1844DE9F" w14:textId="77777777" w:rsidR="00495A2F" w:rsidRDefault="00495A2F"/>
  </w:endnote>
  <w:endnote w:type="continuationSeparator" w:id="0">
    <w:p w14:paraId="6C9F4058" w14:textId="77777777" w:rsidR="00495A2F" w:rsidRDefault="00495A2F">
      <w:r>
        <w:continuationSeparator/>
      </w:r>
    </w:p>
    <w:p w14:paraId="34746E86" w14:textId="77777777" w:rsidR="00495A2F" w:rsidRDefault="00495A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EB46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1C5F3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D7B7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99A2B" w14:textId="77777777" w:rsidR="00495A2F" w:rsidRDefault="00495A2F">
      <w:r>
        <w:separator/>
      </w:r>
    </w:p>
    <w:p w14:paraId="4C0C54C3" w14:textId="77777777" w:rsidR="00495A2F" w:rsidRDefault="00495A2F"/>
  </w:footnote>
  <w:footnote w:type="continuationSeparator" w:id="0">
    <w:p w14:paraId="356B5043" w14:textId="77777777" w:rsidR="00495A2F" w:rsidRDefault="00495A2F">
      <w:r>
        <w:continuationSeparator/>
      </w:r>
    </w:p>
    <w:p w14:paraId="70F2E1BE" w14:textId="77777777" w:rsidR="00495A2F" w:rsidRDefault="00495A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6EDB4" w14:textId="77777777" w:rsidR="006F5DD0" w:rsidRDefault="006F5DD0"/>
  <w:p w14:paraId="7B69EA2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8016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C1AEAD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FAF2D5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A34F27"/>
    <w:multiLevelType w:val="hybridMultilevel"/>
    <w:tmpl w:val="1DC2E504"/>
    <w:lvl w:ilvl="0" w:tplc="AC66325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BE6F93"/>
    <w:multiLevelType w:val="hybridMultilevel"/>
    <w:tmpl w:val="3572E3DC"/>
    <w:lvl w:ilvl="0" w:tplc="68A6365A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053833"/>
    <w:multiLevelType w:val="hybridMultilevel"/>
    <w:tmpl w:val="D5DAC50C"/>
    <w:lvl w:ilvl="0" w:tplc="5B78A1D4">
      <w:start w:val="1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5353C7"/>
    <w:multiLevelType w:val="hybridMultilevel"/>
    <w:tmpl w:val="0D1075BA"/>
    <w:lvl w:ilvl="0" w:tplc="4A1ED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365C70"/>
    <w:multiLevelType w:val="hybridMultilevel"/>
    <w:tmpl w:val="8BEA018A"/>
    <w:lvl w:ilvl="0" w:tplc="D6C26FB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FAB4434"/>
    <w:multiLevelType w:val="hybridMultilevel"/>
    <w:tmpl w:val="82E03DA0"/>
    <w:lvl w:ilvl="0" w:tplc="91C81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274276D"/>
    <w:multiLevelType w:val="hybridMultilevel"/>
    <w:tmpl w:val="9AFC5D0E"/>
    <w:lvl w:ilvl="0" w:tplc="68A6365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"/>
  </w:num>
  <w:num w:numId="4">
    <w:abstractNumId w:val="5"/>
  </w:num>
  <w:num w:numId="5">
    <w:abstractNumId w:val="14"/>
  </w:num>
  <w:num w:numId="6">
    <w:abstractNumId w:val="23"/>
  </w:num>
  <w:num w:numId="7">
    <w:abstractNumId w:val="10"/>
  </w:num>
  <w:num w:numId="8">
    <w:abstractNumId w:val="13"/>
  </w:num>
  <w:num w:numId="9">
    <w:abstractNumId w:val="18"/>
  </w:num>
  <w:num w:numId="10">
    <w:abstractNumId w:val="24"/>
  </w:num>
  <w:num w:numId="11">
    <w:abstractNumId w:val="11"/>
  </w:num>
  <w:num w:numId="12">
    <w:abstractNumId w:val="0"/>
  </w:num>
  <w:num w:numId="13">
    <w:abstractNumId w:val="4"/>
  </w:num>
  <w:num w:numId="14">
    <w:abstractNumId w:val="12"/>
  </w:num>
  <w:num w:numId="15">
    <w:abstractNumId w:val="22"/>
  </w:num>
  <w:num w:numId="16">
    <w:abstractNumId w:val="2"/>
  </w:num>
  <w:num w:numId="17">
    <w:abstractNumId w:val="17"/>
  </w:num>
  <w:num w:numId="18">
    <w:abstractNumId w:val="7"/>
  </w:num>
  <w:num w:numId="19">
    <w:abstractNumId w:val="15"/>
  </w:num>
  <w:num w:numId="20">
    <w:abstractNumId w:val="20"/>
  </w:num>
  <w:num w:numId="21">
    <w:abstractNumId w:val="19"/>
  </w:num>
  <w:num w:numId="22">
    <w:abstractNumId w:val="3"/>
  </w:num>
  <w:num w:numId="23">
    <w:abstractNumId w:val="8"/>
  </w:num>
  <w:num w:numId="24">
    <w:abstractNumId w:val="21"/>
  </w:num>
  <w:num w:numId="25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59E"/>
    <w:rsid w:val="00013850"/>
    <w:rsid w:val="00013CD6"/>
    <w:rsid w:val="0001400A"/>
    <w:rsid w:val="000150DA"/>
    <w:rsid w:val="000153C3"/>
    <w:rsid w:val="00016A41"/>
    <w:rsid w:val="000220E9"/>
    <w:rsid w:val="00022DE2"/>
    <w:rsid w:val="00023565"/>
    <w:rsid w:val="00024628"/>
    <w:rsid w:val="00024798"/>
    <w:rsid w:val="000268FB"/>
    <w:rsid w:val="00027B9C"/>
    <w:rsid w:val="0003091B"/>
    <w:rsid w:val="000309D0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CD"/>
    <w:rsid w:val="000543B4"/>
    <w:rsid w:val="0005476D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45C"/>
    <w:rsid w:val="00093796"/>
    <w:rsid w:val="000946ED"/>
    <w:rsid w:val="0009483A"/>
    <w:rsid w:val="00095AD3"/>
    <w:rsid w:val="000965B7"/>
    <w:rsid w:val="000A1CE9"/>
    <w:rsid w:val="000A28B6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9F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13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98A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5E"/>
    <w:rsid w:val="00154098"/>
    <w:rsid w:val="00156945"/>
    <w:rsid w:val="00156FE0"/>
    <w:rsid w:val="00161001"/>
    <w:rsid w:val="001616A1"/>
    <w:rsid w:val="00161B39"/>
    <w:rsid w:val="00163C76"/>
    <w:rsid w:val="00163E01"/>
    <w:rsid w:val="00164342"/>
    <w:rsid w:val="00164D0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88B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E0DF5"/>
    <w:rsid w:val="001E125D"/>
    <w:rsid w:val="001E1F34"/>
    <w:rsid w:val="001E4DFF"/>
    <w:rsid w:val="001E5C9E"/>
    <w:rsid w:val="001E631B"/>
    <w:rsid w:val="001F0BF7"/>
    <w:rsid w:val="001F0F75"/>
    <w:rsid w:val="001F1523"/>
    <w:rsid w:val="001F2899"/>
    <w:rsid w:val="001F320F"/>
    <w:rsid w:val="001F350A"/>
    <w:rsid w:val="001F381B"/>
    <w:rsid w:val="001F4582"/>
    <w:rsid w:val="001F478B"/>
    <w:rsid w:val="001F4D77"/>
    <w:rsid w:val="001F5984"/>
    <w:rsid w:val="001F5C0F"/>
    <w:rsid w:val="001F6AA4"/>
    <w:rsid w:val="001F7B4D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DA8"/>
    <w:rsid w:val="002113F8"/>
    <w:rsid w:val="002122C3"/>
    <w:rsid w:val="00212A86"/>
    <w:rsid w:val="0021395C"/>
    <w:rsid w:val="0021576A"/>
    <w:rsid w:val="00215B76"/>
    <w:rsid w:val="00216F4A"/>
    <w:rsid w:val="00220AEB"/>
    <w:rsid w:val="00220FFC"/>
    <w:rsid w:val="0022136A"/>
    <w:rsid w:val="00221F47"/>
    <w:rsid w:val="00222D1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AA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778EF"/>
    <w:rsid w:val="0028020F"/>
    <w:rsid w:val="002804F9"/>
    <w:rsid w:val="00280862"/>
    <w:rsid w:val="00281104"/>
    <w:rsid w:val="00281F13"/>
    <w:rsid w:val="00282E1C"/>
    <w:rsid w:val="00282EEC"/>
    <w:rsid w:val="002841E8"/>
    <w:rsid w:val="00285692"/>
    <w:rsid w:val="00286417"/>
    <w:rsid w:val="0028786F"/>
    <w:rsid w:val="00287A12"/>
    <w:rsid w:val="00287B41"/>
    <w:rsid w:val="00291038"/>
    <w:rsid w:val="00292A3A"/>
    <w:rsid w:val="00292E3B"/>
    <w:rsid w:val="002934C0"/>
    <w:rsid w:val="002943A4"/>
    <w:rsid w:val="00295FEC"/>
    <w:rsid w:val="0029673F"/>
    <w:rsid w:val="002A062F"/>
    <w:rsid w:val="002A3C41"/>
    <w:rsid w:val="002A5A4E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61B"/>
    <w:rsid w:val="00310B0A"/>
    <w:rsid w:val="0031175D"/>
    <w:rsid w:val="00312459"/>
    <w:rsid w:val="003142A3"/>
    <w:rsid w:val="0031486D"/>
    <w:rsid w:val="003153C7"/>
    <w:rsid w:val="00316798"/>
    <w:rsid w:val="00317BA6"/>
    <w:rsid w:val="00320D49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8B5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062"/>
    <w:rsid w:val="00356277"/>
    <w:rsid w:val="00357CCF"/>
    <w:rsid w:val="003607F8"/>
    <w:rsid w:val="00360CF4"/>
    <w:rsid w:val="003619B5"/>
    <w:rsid w:val="00361C57"/>
    <w:rsid w:val="00363BB4"/>
    <w:rsid w:val="00364451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055"/>
    <w:rsid w:val="003757F0"/>
    <w:rsid w:val="00375AFF"/>
    <w:rsid w:val="00375C1A"/>
    <w:rsid w:val="0038028D"/>
    <w:rsid w:val="00380585"/>
    <w:rsid w:val="00380A07"/>
    <w:rsid w:val="00380E86"/>
    <w:rsid w:val="00383F2D"/>
    <w:rsid w:val="0038415D"/>
    <w:rsid w:val="00384D8F"/>
    <w:rsid w:val="00384E80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0A1"/>
    <w:rsid w:val="003A5197"/>
    <w:rsid w:val="003A53D8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9E"/>
    <w:rsid w:val="003C599D"/>
    <w:rsid w:val="003C6C55"/>
    <w:rsid w:val="003C7614"/>
    <w:rsid w:val="003C782C"/>
    <w:rsid w:val="003D0325"/>
    <w:rsid w:val="003D0FC1"/>
    <w:rsid w:val="003D0FFD"/>
    <w:rsid w:val="003D255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07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E62"/>
    <w:rsid w:val="00422FC5"/>
    <w:rsid w:val="00423407"/>
    <w:rsid w:val="00423BDB"/>
    <w:rsid w:val="00423F36"/>
    <w:rsid w:val="0042449E"/>
    <w:rsid w:val="004244F2"/>
    <w:rsid w:val="004261BA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601"/>
    <w:rsid w:val="00465AD0"/>
    <w:rsid w:val="00465DB0"/>
    <w:rsid w:val="00466150"/>
    <w:rsid w:val="00467673"/>
    <w:rsid w:val="00470CA4"/>
    <w:rsid w:val="004745FD"/>
    <w:rsid w:val="00475847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A2F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0D47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0BF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676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586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61209"/>
    <w:rsid w:val="005612D1"/>
    <w:rsid w:val="00562A68"/>
    <w:rsid w:val="0056459E"/>
    <w:rsid w:val="005657E5"/>
    <w:rsid w:val="00566A66"/>
    <w:rsid w:val="00567317"/>
    <w:rsid w:val="00571B21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AC5"/>
    <w:rsid w:val="005B1CE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9B2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1CC9"/>
    <w:rsid w:val="006026B1"/>
    <w:rsid w:val="00603FD0"/>
    <w:rsid w:val="00605104"/>
    <w:rsid w:val="006067B0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3FE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360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1D85"/>
    <w:rsid w:val="0065267B"/>
    <w:rsid w:val="0065339E"/>
    <w:rsid w:val="006539B5"/>
    <w:rsid w:val="00653B40"/>
    <w:rsid w:val="00661BEC"/>
    <w:rsid w:val="0066251F"/>
    <w:rsid w:val="00662780"/>
    <w:rsid w:val="00665688"/>
    <w:rsid w:val="00665E8C"/>
    <w:rsid w:val="00666995"/>
    <w:rsid w:val="00667532"/>
    <w:rsid w:val="0066757F"/>
    <w:rsid w:val="006701F5"/>
    <w:rsid w:val="006705D5"/>
    <w:rsid w:val="00670D34"/>
    <w:rsid w:val="00671D64"/>
    <w:rsid w:val="006724E3"/>
    <w:rsid w:val="006729EF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A34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C35"/>
    <w:rsid w:val="00730B98"/>
    <w:rsid w:val="00731985"/>
    <w:rsid w:val="00732543"/>
    <w:rsid w:val="00734562"/>
    <w:rsid w:val="00734DB5"/>
    <w:rsid w:val="00735A00"/>
    <w:rsid w:val="007362CE"/>
    <w:rsid w:val="00736BDB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959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0E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02D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5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658"/>
    <w:rsid w:val="00833B95"/>
    <w:rsid w:val="00834754"/>
    <w:rsid w:val="00834A3B"/>
    <w:rsid w:val="00834BB7"/>
    <w:rsid w:val="00837072"/>
    <w:rsid w:val="0083744C"/>
    <w:rsid w:val="008404ED"/>
    <w:rsid w:val="00842C2E"/>
    <w:rsid w:val="00844157"/>
    <w:rsid w:val="008449F4"/>
    <w:rsid w:val="00844B8F"/>
    <w:rsid w:val="0084515B"/>
    <w:rsid w:val="008512DA"/>
    <w:rsid w:val="00851D09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2BCF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7D3"/>
    <w:rsid w:val="00897053"/>
    <w:rsid w:val="00897F38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0B0"/>
    <w:rsid w:val="008A59E9"/>
    <w:rsid w:val="008A707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A3D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6E6"/>
    <w:rsid w:val="009151B8"/>
    <w:rsid w:val="0091538B"/>
    <w:rsid w:val="009173A0"/>
    <w:rsid w:val="00917BC9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AF"/>
    <w:rsid w:val="00940C33"/>
    <w:rsid w:val="00942421"/>
    <w:rsid w:val="00942586"/>
    <w:rsid w:val="00942A8D"/>
    <w:rsid w:val="009447D0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552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863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5D20"/>
    <w:rsid w:val="009A71EE"/>
    <w:rsid w:val="009B28CC"/>
    <w:rsid w:val="009B2A0D"/>
    <w:rsid w:val="009B2E3A"/>
    <w:rsid w:val="009B2F3F"/>
    <w:rsid w:val="009B3744"/>
    <w:rsid w:val="009B4FF3"/>
    <w:rsid w:val="009B5AEF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09"/>
    <w:rsid w:val="009C4395"/>
    <w:rsid w:val="009C4BA7"/>
    <w:rsid w:val="009C58E1"/>
    <w:rsid w:val="009C5C95"/>
    <w:rsid w:val="009C609B"/>
    <w:rsid w:val="009C6293"/>
    <w:rsid w:val="009C68C4"/>
    <w:rsid w:val="009C6E4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B5B"/>
    <w:rsid w:val="00A033A4"/>
    <w:rsid w:val="00A0477C"/>
    <w:rsid w:val="00A0509F"/>
    <w:rsid w:val="00A05A6B"/>
    <w:rsid w:val="00A07106"/>
    <w:rsid w:val="00A10BDE"/>
    <w:rsid w:val="00A118D1"/>
    <w:rsid w:val="00A12779"/>
    <w:rsid w:val="00A12D46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49"/>
    <w:rsid w:val="00A228E4"/>
    <w:rsid w:val="00A235AE"/>
    <w:rsid w:val="00A23868"/>
    <w:rsid w:val="00A23BBA"/>
    <w:rsid w:val="00A24F28"/>
    <w:rsid w:val="00A2573B"/>
    <w:rsid w:val="00A25C93"/>
    <w:rsid w:val="00A25F3B"/>
    <w:rsid w:val="00A26D29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5F7"/>
    <w:rsid w:val="00A8265C"/>
    <w:rsid w:val="00A83682"/>
    <w:rsid w:val="00A8438E"/>
    <w:rsid w:val="00A8447E"/>
    <w:rsid w:val="00A86847"/>
    <w:rsid w:val="00A86B4F"/>
    <w:rsid w:val="00A904DB"/>
    <w:rsid w:val="00A909D2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79"/>
    <w:rsid w:val="00AA5503"/>
    <w:rsid w:val="00AA5835"/>
    <w:rsid w:val="00AA5E5D"/>
    <w:rsid w:val="00AA6E53"/>
    <w:rsid w:val="00AB07B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5C1D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CF1"/>
    <w:rsid w:val="00AF3EBA"/>
    <w:rsid w:val="00AF4A9B"/>
    <w:rsid w:val="00AF5AC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533"/>
    <w:rsid w:val="00B22C6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87C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91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E5D"/>
    <w:rsid w:val="00BF7149"/>
    <w:rsid w:val="00BF7AB3"/>
    <w:rsid w:val="00BF7F67"/>
    <w:rsid w:val="00C00FFD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892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8E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DE0"/>
    <w:rsid w:val="00C5511B"/>
    <w:rsid w:val="00C55399"/>
    <w:rsid w:val="00C578D2"/>
    <w:rsid w:val="00C627BE"/>
    <w:rsid w:val="00C64546"/>
    <w:rsid w:val="00C648AC"/>
    <w:rsid w:val="00C65131"/>
    <w:rsid w:val="00C65303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521"/>
    <w:rsid w:val="00C948FD"/>
    <w:rsid w:val="00C96367"/>
    <w:rsid w:val="00C9791E"/>
    <w:rsid w:val="00CA0156"/>
    <w:rsid w:val="00CA089A"/>
    <w:rsid w:val="00CA0B4B"/>
    <w:rsid w:val="00CA175E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115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FC6"/>
    <w:rsid w:val="00D0487D"/>
    <w:rsid w:val="00D07514"/>
    <w:rsid w:val="00D11593"/>
    <w:rsid w:val="00D12C49"/>
    <w:rsid w:val="00D1331A"/>
    <w:rsid w:val="00D1334E"/>
    <w:rsid w:val="00D133A7"/>
    <w:rsid w:val="00D1382A"/>
    <w:rsid w:val="00D1496F"/>
    <w:rsid w:val="00D159E4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CC2"/>
    <w:rsid w:val="00D710EE"/>
    <w:rsid w:val="00D7132C"/>
    <w:rsid w:val="00D72284"/>
    <w:rsid w:val="00D732DF"/>
    <w:rsid w:val="00D733BE"/>
    <w:rsid w:val="00D73732"/>
    <w:rsid w:val="00D738BB"/>
    <w:rsid w:val="00D765CA"/>
    <w:rsid w:val="00D77EC6"/>
    <w:rsid w:val="00D80422"/>
    <w:rsid w:val="00D80624"/>
    <w:rsid w:val="00D80AF2"/>
    <w:rsid w:val="00D82F56"/>
    <w:rsid w:val="00D83241"/>
    <w:rsid w:val="00D841E6"/>
    <w:rsid w:val="00D84DCF"/>
    <w:rsid w:val="00D856F1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A62"/>
    <w:rsid w:val="00DA7F6E"/>
    <w:rsid w:val="00DB1C5D"/>
    <w:rsid w:val="00DB284E"/>
    <w:rsid w:val="00DB322D"/>
    <w:rsid w:val="00DB38B6"/>
    <w:rsid w:val="00DB4D35"/>
    <w:rsid w:val="00DB5B57"/>
    <w:rsid w:val="00DB6FED"/>
    <w:rsid w:val="00DB7B77"/>
    <w:rsid w:val="00DC05E2"/>
    <w:rsid w:val="00DC0A91"/>
    <w:rsid w:val="00DC1357"/>
    <w:rsid w:val="00DC15C7"/>
    <w:rsid w:val="00DC3C9F"/>
    <w:rsid w:val="00DC4172"/>
    <w:rsid w:val="00DC4247"/>
    <w:rsid w:val="00DC4A41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8F6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06E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471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96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28A"/>
    <w:rsid w:val="00EC442F"/>
    <w:rsid w:val="00EC4457"/>
    <w:rsid w:val="00EC4515"/>
    <w:rsid w:val="00EC4939"/>
    <w:rsid w:val="00EC53AC"/>
    <w:rsid w:val="00EC634E"/>
    <w:rsid w:val="00EC6EB1"/>
    <w:rsid w:val="00EC78F4"/>
    <w:rsid w:val="00ED0096"/>
    <w:rsid w:val="00ED129B"/>
    <w:rsid w:val="00ED3C2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5F1"/>
    <w:rsid w:val="00EF48DB"/>
    <w:rsid w:val="00EF4A41"/>
    <w:rsid w:val="00EF4BE5"/>
    <w:rsid w:val="00EF4E42"/>
    <w:rsid w:val="00EF693C"/>
    <w:rsid w:val="00EF6C78"/>
    <w:rsid w:val="00EF6C9D"/>
    <w:rsid w:val="00EF6CE8"/>
    <w:rsid w:val="00F003A1"/>
    <w:rsid w:val="00F02431"/>
    <w:rsid w:val="00F02727"/>
    <w:rsid w:val="00F03889"/>
    <w:rsid w:val="00F0621A"/>
    <w:rsid w:val="00F0628A"/>
    <w:rsid w:val="00F0699E"/>
    <w:rsid w:val="00F07A65"/>
    <w:rsid w:val="00F1002C"/>
    <w:rsid w:val="00F117CA"/>
    <w:rsid w:val="00F12167"/>
    <w:rsid w:val="00F14358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7F3"/>
    <w:rsid w:val="00F25F12"/>
    <w:rsid w:val="00F266B9"/>
    <w:rsid w:val="00F26B7C"/>
    <w:rsid w:val="00F30682"/>
    <w:rsid w:val="00F30A3A"/>
    <w:rsid w:val="00F31A12"/>
    <w:rsid w:val="00F31BFD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5FD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B2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67A"/>
    <w:rsid w:val="00F977B3"/>
    <w:rsid w:val="00F97C7B"/>
    <w:rsid w:val="00FA018C"/>
    <w:rsid w:val="00FA02D8"/>
    <w:rsid w:val="00FA0466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7AA3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63D"/>
    <w:rsid w:val="00FE1F7B"/>
    <w:rsid w:val="00FE367E"/>
    <w:rsid w:val="00FE60EB"/>
    <w:rsid w:val="00FE670B"/>
    <w:rsid w:val="00FE7296"/>
    <w:rsid w:val="00FE7DEA"/>
    <w:rsid w:val="00FF0203"/>
    <w:rsid w:val="00FF0721"/>
    <w:rsid w:val="00FF0FD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D69C5"/>
  <w15:chartTrackingRefBased/>
  <w15:docId w15:val="{2FABEBE6-8A1B-4271-A07C-CD8AAF190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3C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03276EE-0E27-4A0D-9C79-00D78B77C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hw_user</cp:lastModifiedBy>
  <cp:revision>3</cp:revision>
  <cp:lastPrinted>2018-08-13T16:59:00Z</cp:lastPrinted>
  <dcterms:created xsi:type="dcterms:W3CDTF">2024-02-14T12:54:00Z</dcterms:created>
  <dcterms:modified xsi:type="dcterms:W3CDTF">2024-02-14T12:54:00Z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(3)l5RQfbx9urnx7XDk0w2dKFuLLEy4sCOonrdU2tCsZfuWB3uML9YsK4JpSExq2FFXeGeKuM4o
BgccIES2PV3/Jei7suD2Eeb6pJKFlfTmuzcLd31KU8qyW8YmvXC59bDsYluUkLedt+Pnby/L
cWZbnRC928zNR9OJajb0foxYLVjNViTnoEJVL2jZuyMVE4X/31ISoScIImB5+xCB/LQwRd0b
eFr4bace6Qa62KQAZt</vt:lpwstr>
  </property>
  <property fmtid="{D5CDD505-2E9C-101B-9397-08002B2CF9AE}" pid="9" name="_2015_ms_pID_7253431">
    <vt:lpwstr>chlxWahv3X6xydXvy5/7CDq+J2W1wCD7gfWR/1mZu7o6DRIkAW0gPQ
WKJAJgqbpB4RsVknFpwTCJZnxf64h7P8+WuCblLoJyXoZoU8x3Jx8y74jnRfB1IkV73U3ujK
a4aaS5CJllzvG3wV7V7Rc182Is60YCXOzqGwxshcDC5F5zxkyxgCpbO7NmKXlbob0TRYUOW/
Q4Nui5Sgs1pMMtdhLX6jnKdxos8yR77cAYcQ</vt:lpwstr>
  </property>
  <property fmtid="{D5CDD505-2E9C-101B-9397-08002B2CF9AE}" pid="10" name="_2015_ms_pID_7253432">
    <vt:lpwstr>FQ==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1707897428</vt:lpwstr>
  </property>
</Properties>
</file>